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38BB0" w14:textId="3EB7F3A5" w:rsidR="001017AE" w:rsidRDefault="001017AE">
      <w:pPr>
        <w:pStyle w:val="CRCoverPage"/>
        <w:tabs>
          <w:tab w:val="right" w:pos="9639"/>
        </w:tabs>
        <w:spacing w:after="0"/>
        <w:rPr>
          <w:b/>
          <w:i/>
          <w:sz w:val="28"/>
          <w:lang w:val="en-US" w:eastAsia="zh-CN"/>
        </w:rPr>
      </w:pPr>
      <w:proofErr w:type="spellStart"/>
      <w:r>
        <w:rPr>
          <w:b/>
          <w:sz w:val="24"/>
          <w:lang w:val="en-US" w:eastAsia="zh-CN"/>
        </w:rPr>
        <w:t>3GPP</w:t>
      </w:r>
      <w:proofErr w:type="spellEnd"/>
      <w:r>
        <w:rPr>
          <w:b/>
          <w:sz w:val="24"/>
          <w:lang w:val="en-US" w:eastAsia="zh-CN"/>
        </w:rPr>
        <w:t xml:space="preserve"> </w:t>
      </w:r>
      <w:proofErr w:type="spellStart"/>
      <w:r>
        <w:rPr>
          <w:b/>
          <w:sz w:val="24"/>
          <w:lang w:val="en-US" w:eastAsia="zh-CN"/>
        </w:rPr>
        <w:t>TSG</w:t>
      </w:r>
      <w:proofErr w:type="spellEnd"/>
      <w:r>
        <w:rPr>
          <w:b/>
          <w:sz w:val="24"/>
          <w:lang w:val="en-US" w:eastAsia="zh-CN"/>
        </w:rPr>
        <w:t xml:space="preserve">-SA </w:t>
      </w:r>
      <w:proofErr w:type="spellStart"/>
      <w:r>
        <w:rPr>
          <w:b/>
          <w:sz w:val="24"/>
          <w:lang w:val="en-US" w:eastAsia="zh-CN"/>
        </w:rPr>
        <w:t>WG2</w:t>
      </w:r>
      <w:proofErr w:type="spellEnd"/>
      <w:r>
        <w:rPr>
          <w:b/>
          <w:sz w:val="24"/>
          <w:lang w:val="en-US" w:eastAsia="zh-CN"/>
        </w:rPr>
        <w:t xml:space="preserve"> Meeting #13</w:t>
      </w:r>
      <w:r w:rsidR="002B41A7">
        <w:rPr>
          <w:b/>
          <w:sz w:val="24"/>
          <w:lang w:val="en-US" w:eastAsia="zh-CN"/>
        </w:rPr>
        <w:t>3</w:t>
      </w:r>
      <w:r>
        <w:rPr>
          <w:b/>
          <w:sz w:val="24"/>
          <w:lang w:val="en-US" w:eastAsia="zh-CN"/>
        </w:rPr>
        <w:tab/>
      </w:r>
      <w:proofErr w:type="spellStart"/>
      <w:r>
        <w:rPr>
          <w:b/>
          <w:i/>
          <w:sz w:val="28"/>
          <w:lang w:val="en-US" w:eastAsia="zh-CN"/>
        </w:rPr>
        <w:t>S2</w:t>
      </w:r>
      <w:proofErr w:type="spellEnd"/>
      <w:r>
        <w:rPr>
          <w:b/>
          <w:i/>
          <w:sz w:val="28"/>
          <w:lang w:val="en-US" w:eastAsia="zh-CN"/>
        </w:rPr>
        <w:t>-</w:t>
      </w:r>
      <w:r w:rsidR="00AC186F">
        <w:rPr>
          <w:b/>
          <w:i/>
          <w:sz w:val="28"/>
          <w:lang w:val="en-US" w:eastAsia="zh-CN"/>
        </w:rPr>
        <w:t>190</w:t>
      </w:r>
      <w:r w:rsidR="004D1CE2">
        <w:rPr>
          <w:b/>
          <w:i/>
          <w:sz w:val="28"/>
          <w:lang w:val="en-US" w:eastAsia="zh-CN"/>
        </w:rPr>
        <w:t>5535</w:t>
      </w:r>
    </w:p>
    <w:p w14:paraId="5B32BE8B" w14:textId="38B82A12" w:rsidR="001017AE" w:rsidRDefault="00133FF8">
      <w:pPr>
        <w:pBdr>
          <w:bottom w:val="single" w:sz="6" w:space="0" w:color="auto"/>
        </w:pBdr>
        <w:tabs>
          <w:tab w:val="right" w:pos="9638"/>
        </w:tabs>
        <w:rPr>
          <w:rFonts w:ascii="Arial" w:hAnsi="Arial" w:cs="Arial"/>
          <w:b/>
          <w:bCs/>
          <w:sz w:val="24"/>
          <w:szCs w:val="24"/>
        </w:rPr>
      </w:pPr>
      <w:r>
        <w:rPr>
          <w:rFonts w:ascii="Arial" w:hAnsi="Arial"/>
          <w:b/>
          <w:sz w:val="24"/>
          <w:lang w:val="en-US" w:eastAsia="zh-CN"/>
        </w:rPr>
        <w:t>13</w:t>
      </w:r>
      <w:r w:rsidR="001017AE">
        <w:rPr>
          <w:rFonts w:ascii="Arial" w:hAnsi="Arial"/>
          <w:b/>
          <w:sz w:val="24"/>
          <w:lang w:val="en-US" w:eastAsia="zh-CN"/>
        </w:rPr>
        <w:t>–</w:t>
      </w:r>
      <w:r>
        <w:rPr>
          <w:rFonts w:ascii="Arial" w:hAnsi="Arial"/>
          <w:b/>
          <w:sz w:val="24"/>
          <w:lang w:val="en-US" w:eastAsia="zh-CN"/>
        </w:rPr>
        <w:t>17</w:t>
      </w:r>
      <w:r w:rsidR="001017AE">
        <w:rPr>
          <w:rFonts w:ascii="Arial" w:hAnsi="Arial"/>
          <w:b/>
          <w:sz w:val="24"/>
          <w:lang w:val="en-US" w:eastAsia="zh-CN"/>
        </w:rPr>
        <w:t xml:space="preserve"> </w:t>
      </w:r>
      <w:r>
        <w:rPr>
          <w:rFonts w:ascii="Arial" w:hAnsi="Arial"/>
          <w:b/>
          <w:sz w:val="24"/>
          <w:lang w:val="en-US" w:eastAsia="zh-CN"/>
        </w:rPr>
        <w:t>May</w:t>
      </w:r>
      <w:r w:rsidR="001017AE">
        <w:rPr>
          <w:rFonts w:ascii="Arial" w:hAnsi="Arial"/>
          <w:b/>
          <w:sz w:val="24"/>
          <w:lang w:val="en-US" w:eastAsia="zh-CN"/>
        </w:rPr>
        <w:t xml:space="preserve"> 2019, </w:t>
      </w:r>
      <w:r w:rsidR="000E3ECF">
        <w:rPr>
          <w:rFonts w:ascii="Arial" w:hAnsi="Arial"/>
          <w:b/>
          <w:sz w:val="24"/>
          <w:lang w:val="en-US" w:eastAsia="zh-CN"/>
        </w:rPr>
        <w:t>Reno</w:t>
      </w:r>
      <w:r w:rsidR="001017AE">
        <w:rPr>
          <w:rFonts w:ascii="Arial" w:hAnsi="Arial"/>
          <w:b/>
          <w:sz w:val="24"/>
          <w:lang w:val="en-US" w:eastAsia="zh-CN"/>
        </w:rPr>
        <w:t xml:space="preserve">, </w:t>
      </w:r>
      <w:r w:rsidR="000D7790">
        <w:rPr>
          <w:rFonts w:ascii="Arial" w:hAnsi="Arial"/>
          <w:b/>
          <w:sz w:val="24"/>
          <w:lang w:val="en-US" w:eastAsia="zh-CN"/>
        </w:rPr>
        <w:t>China</w:t>
      </w:r>
      <w:r w:rsidR="001017AE">
        <w:rPr>
          <w:rFonts w:ascii="Arial" w:hAnsi="Arial"/>
          <w:b/>
          <w:sz w:val="24"/>
          <w:lang w:val="en-US" w:eastAsia="zh-CN"/>
        </w:rPr>
        <w:tab/>
      </w:r>
      <w:r w:rsidR="001017AE">
        <w:rPr>
          <w:rFonts w:ascii="Arial" w:hAnsi="Arial" w:cs="Arial"/>
          <w:b/>
          <w:bCs/>
          <w:i/>
          <w:color w:val="0000FF"/>
          <w:sz w:val="18"/>
        </w:rPr>
        <w:t xml:space="preserve">(Revision of </w:t>
      </w:r>
      <w:r w:rsidR="002F7C08" w:rsidRPr="00133EEE">
        <w:rPr>
          <w:rFonts w:ascii="Arial" w:hAnsi="Arial" w:cs="Arial"/>
          <w:b/>
          <w:bCs/>
          <w:i/>
          <w:color w:val="0000FF"/>
          <w:sz w:val="18"/>
        </w:rPr>
        <w:t>S2-190</w:t>
      </w:r>
      <w:r w:rsidR="00AE47F4">
        <w:rPr>
          <w:rFonts w:ascii="Arial" w:hAnsi="Arial" w:cs="Arial"/>
          <w:b/>
          <w:bCs/>
          <w:i/>
          <w:color w:val="0000FF"/>
          <w:sz w:val="18"/>
        </w:rPr>
        <w:t>xxxx</w:t>
      </w:r>
      <w:r w:rsidR="001017AE">
        <w:rPr>
          <w:rFonts w:cs="Arial"/>
          <w:color w:val="000000"/>
        </w:rPr>
        <w:t>)</w:t>
      </w:r>
    </w:p>
    <w:p w14:paraId="44C4D202" w14:textId="5FC3633E" w:rsidR="001017AE" w:rsidRDefault="001017AE">
      <w:pPr>
        <w:ind w:left="2127" w:hanging="2127"/>
        <w:rPr>
          <w:rFonts w:ascii="Arial" w:eastAsia="MS Mincho" w:hAnsi="Arial" w:cs="Arial"/>
          <w:b/>
          <w:lang w:val="en-US" w:eastAsia="ko-KR"/>
        </w:rPr>
      </w:pPr>
      <w:r>
        <w:rPr>
          <w:rFonts w:ascii="Arial" w:hAnsi="Arial" w:cs="Arial"/>
          <w:b/>
        </w:rPr>
        <w:t>Source:</w:t>
      </w:r>
      <w:r>
        <w:rPr>
          <w:rFonts w:ascii="Arial" w:hAnsi="Arial" w:cs="Arial"/>
          <w:b/>
        </w:rPr>
        <w:tab/>
      </w:r>
      <w:r w:rsidR="00954141">
        <w:rPr>
          <w:rFonts w:ascii="Arial" w:hAnsi="Arial" w:cs="Arial"/>
          <w:b/>
          <w:lang w:eastAsia="zh-CN"/>
        </w:rPr>
        <w:t>Huawei</w:t>
      </w:r>
      <w:r w:rsidR="007D4002">
        <w:rPr>
          <w:rFonts w:ascii="Arial" w:hAnsi="Arial" w:cs="Arial"/>
          <w:b/>
          <w:lang w:eastAsia="zh-CN"/>
        </w:rPr>
        <w:t xml:space="preserve">, </w:t>
      </w:r>
      <w:proofErr w:type="spellStart"/>
      <w:r w:rsidR="007D4002">
        <w:rPr>
          <w:rFonts w:ascii="Arial" w:hAnsi="Arial" w:cs="Arial"/>
          <w:b/>
          <w:lang w:eastAsia="zh-CN"/>
        </w:rPr>
        <w:t>HiSilicon</w:t>
      </w:r>
      <w:proofErr w:type="spellEnd"/>
    </w:p>
    <w:p w14:paraId="4DB965B3" w14:textId="1275FEEE" w:rsidR="001017AE" w:rsidRDefault="003E6D19">
      <w:pPr>
        <w:ind w:left="2127" w:hanging="2127"/>
        <w:rPr>
          <w:rFonts w:ascii="Arial" w:hAnsi="Arial" w:cs="Arial"/>
          <w:b/>
        </w:rPr>
      </w:pPr>
      <w:r>
        <w:rPr>
          <w:rFonts w:ascii="Arial" w:hAnsi="Arial" w:cs="Arial"/>
          <w:b/>
        </w:rPr>
        <w:t>Title:</w:t>
      </w:r>
      <w:r>
        <w:rPr>
          <w:rFonts w:ascii="Arial" w:hAnsi="Arial" w:cs="Arial"/>
          <w:b/>
        </w:rPr>
        <w:tab/>
      </w:r>
      <w:r w:rsidR="004E3B94" w:rsidRPr="004E3B94">
        <w:rPr>
          <w:rFonts w:ascii="Arial" w:hAnsi="Arial" w:cs="Arial"/>
          <w:b/>
        </w:rPr>
        <w:t xml:space="preserve">Update the input data </w:t>
      </w:r>
      <w:r w:rsidR="00E76DF4">
        <w:rPr>
          <w:rFonts w:ascii="Arial" w:hAnsi="Arial" w:cs="Arial"/>
          <w:b/>
        </w:rPr>
        <w:t>and output analytics for UE mobility analytics and UE communication analytics</w:t>
      </w:r>
    </w:p>
    <w:p w14:paraId="5C7F6F19" w14:textId="77777777" w:rsidR="001017AE" w:rsidRDefault="001017AE">
      <w:pPr>
        <w:ind w:left="2127" w:hanging="2127"/>
        <w:rPr>
          <w:rFonts w:ascii="Arial" w:hAnsi="Arial" w:cs="Arial"/>
          <w:b/>
        </w:rPr>
      </w:pPr>
      <w:r>
        <w:rPr>
          <w:rFonts w:ascii="Arial" w:hAnsi="Arial" w:cs="Arial"/>
          <w:b/>
        </w:rPr>
        <w:t>Document for:</w:t>
      </w:r>
      <w:r>
        <w:rPr>
          <w:rFonts w:ascii="Arial" w:hAnsi="Arial" w:cs="Arial"/>
          <w:b/>
        </w:rPr>
        <w:tab/>
        <w:t>Approval</w:t>
      </w:r>
    </w:p>
    <w:p w14:paraId="1FD60194" w14:textId="77777777" w:rsidR="001017AE" w:rsidRDefault="001017AE">
      <w:pPr>
        <w:ind w:left="2127" w:hanging="2127"/>
        <w:rPr>
          <w:rFonts w:ascii="Arial" w:hAnsi="Arial" w:cs="Arial"/>
          <w:b/>
        </w:rPr>
      </w:pPr>
      <w:r>
        <w:rPr>
          <w:rFonts w:ascii="Arial" w:hAnsi="Arial" w:cs="Arial"/>
          <w:b/>
        </w:rPr>
        <w:t>Agenda Item:</w:t>
      </w:r>
      <w:r>
        <w:rPr>
          <w:rFonts w:ascii="Arial" w:hAnsi="Arial" w:cs="Arial"/>
          <w:b/>
        </w:rPr>
        <w:tab/>
        <w:t>6.11</w:t>
      </w:r>
    </w:p>
    <w:p w14:paraId="70074907" w14:textId="77777777" w:rsidR="001017AE" w:rsidRDefault="001017AE">
      <w:pPr>
        <w:ind w:left="2127" w:hanging="2127"/>
        <w:rPr>
          <w:rFonts w:ascii="Arial" w:hAnsi="Arial" w:cs="Arial"/>
          <w:b/>
          <w:lang w:val="el-GR"/>
        </w:rPr>
      </w:pPr>
      <w:r>
        <w:rPr>
          <w:rFonts w:ascii="Arial" w:hAnsi="Arial" w:cs="Arial"/>
          <w:b/>
        </w:rPr>
        <w:t>Work Item / Release:</w:t>
      </w:r>
      <w:r>
        <w:rPr>
          <w:rFonts w:ascii="Arial" w:hAnsi="Arial" w:cs="Arial"/>
          <w:b/>
        </w:rPr>
        <w:tab/>
      </w:r>
      <w:proofErr w:type="spellStart"/>
      <w:r>
        <w:rPr>
          <w:rFonts w:ascii="Arial" w:hAnsi="Arial" w:cs="Arial"/>
          <w:b/>
        </w:rPr>
        <w:t>eNA</w:t>
      </w:r>
      <w:proofErr w:type="spellEnd"/>
      <w:r>
        <w:rPr>
          <w:rFonts w:ascii="Arial" w:hAnsi="Arial" w:cs="Arial"/>
          <w:b/>
        </w:rPr>
        <w:t xml:space="preserve"> / </w:t>
      </w:r>
      <w:proofErr w:type="spellStart"/>
      <w:r>
        <w:rPr>
          <w:rFonts w:ascii="Arial" w:hAnsi="Arial" w:cs="Arial"/>
          <w:b/>
        </w:rPr>
        <w:t>Rel</w:t>
      </w:r>
      <w:proofErr w:type="spellEnd"/>
      <w:r>
        <w:rPr>
          <w:rFonts w:ascii="Arial" w:hAnsi="Arial" w:cs="Arial"/>
          <w:b/>
        </w:rPr>
        <w:t>-16</w:t>
      </w:r>
    </w:p>
    <w:p w14:paraId="7C2E7B8C" w14:textId="04BEF24D" w:rsidR="00570571" w:rsidRDefault="001017AE">
      <w:pPr>
        <w:rPr>
          <w:rFonts w:ascii="Arial" w:hAnsi="Arial" w:cs="Arial"/>
          <w:i/>
        </w:rPr>
      </w:pPr>
      <w:r>
        <w:rPr>
          <w:rFonts w:ascii="Arial" w:hAnsi="Arial" w:cs="Arial"/>
          <w:i/>
        </w:rPr>
        <w:t>Abstract of the contribution: This contribution proposes to</w:t>
      </w:r>
      <w:r w:rsidR="00570571">
        <w:rPr>
          <w:rFonts w:ascii="Arial" w:hAnsi="Arial" w:cs="Arial"/>
          <w:i/>
        </w:rPr>
        <w:t>:</w:t>
      </w:r>
      <w:r>
        <w:rPr>
          <w:rFonts w:ascii="Arial" w:hAnsi="Arial" w:cs="Arial"/>
          <w:i/>
        </w:rPr>
        <w:t xml:space="preserve"> </w:t>
      </w:r>
    </w:p>
    <w:p w14:paraId="62898F92" w14:textId="41B7203A" w:rsidR="001017AE" w:rsidRDefault="00570571">
      <w:pPr>
        <w:rPr>
          <w:rFonts w:ascii="Arial" w:hAnsi="Arial" w:cs="Arial"/>
          <w:i/>
        </w:rPr>
      </w:pPr>
      <w:r>
        <w:rPr>
          <w:rFonts w:ascii="Arial" w:hAnsi="Arial" w:cs="Arial"/>
          <w:i/>
        </w:rPr>
        <w:t>- A</w:t>
      </w:r>
      <w:r w:rsidR="00E37117">
        <w:rPr>
          <w:rFonts w:ascii="Arial" w:hAnsi="Arial" w:cs="Arial"/>
          <w:i/>
        </w:rPr>
        <w:t xml:space="preserve">dd the </w:t>
      </w:r>
      <w:r w:rsidR="00AB1A56" w:rsidRPr="00F66823">
        <w:rPr>
          <w:rFonts w:ascii="Arial" w:hAnsi="Arial" w:cs="Arial"/>
          <w:i/>
        </w:rPr>
        <w:t>T</w:t>
      </w:r>
      <w:r w:rsidR="00AB1A56" w:rsidRPr="00F66823">
        <w:rPr>
          <w:rFonts w:ascii="Arial" w:hAnsi="Arial" w:cs="Arial" w:hint="eastAsia"/>
          <w:i/>
        </w:rPr>
        <w:t xml:space="preserve">ype </w:t>
      </w:r>
      <w:r w:rsidR="00AB1A56" w:rsidRPr="00F66823">
        <w:rPr>
          <w:rFonts w:ascii="Arial" w:hAnsi="Arial" w:cs="Arial"/>
          <w:i/>
        </w:rPr>
        <w:t>A</w:t>
      </w:r>
      <w:r w:rsidR="00AB1A56" w:rsidRPr="00F66823">
        <w:rPr>
          <w:rFonts w:ascii="Arial" w:hAnsi="Arial" w:cs="Arial" w:hint="eastAsia"/>
          <w:i/>
        </w:rPr>
        <w:t>llocation code (TAC)</w:t>
      </w:r>
      <w:r w:rsidR="00F66823">
        <w:rPr>
          <w:rFonts w:ascii="Arial" w:hAnsi="Arial" w:cs="Arial"/>
          <w:i/>
        </w:rPr>
        <w:t xml:space="preserve"> </w:t>
      </w:r>
      <w:r w:rsidR="00E37117">
        <w:rPr>
          <w:rFonts w:ascii="Arial" w:hAnsi="Arial" w:cs="Arial"/>
          <w:i/>
        </w:rPr>
        <w:t xml:space="preserve">as the input data of the </w:t>
      </w:r>
      <w:r w:rsidR="000B6D9A">
        <w:rPr>
          <w:rFonts w:ascii="Arial" w:hAnsi="Arial" w:cs="Arial"/>
          <w:i/>
        </w:rPr>
        <w:t>UE Mobility</w:t>
      </w:r>
      <w:r w:rsidR="00405000" w:rsidRPr="00415123">
        <w:rPr>
          <w:rFonts w:ascii="Arial" w:hAnsi="Arial" w:cs="Arial"/>
          <w:i/>
        </w:rPr>
        <w:t xml:space="preserve"> </w:t>
      </w:r>
      <w:r w:rsidR="00916FDA">
        <w:rPr>
          <w:rFonts w:ascii="Arial" w:hAnsi="Arial" w:cs="Arial"/>
          <w:i/>
        </w:rPr>
        <w:t xml:space="preserve">and Communication </w:t>
      </w:r>
      <w:r w:rsidR="00433D43" w:rsidRPr="00433D43">
        <w:rPr>
          <w:rFonts w:ascii="Arial" w:hAnsi="Arial" w:cs="Arial"/>
          <w:i/>
        </w:rPr>
        <w:t>analytics</w:t>
      </w:r>
      <w:r w:rsidR="001017AE">
        <w:rPr>
          <w:rFonts w:ascii="Arial" w:hAnsi="Arial" w:cs="Arial"/>
          <w:i/>
        </w:rPr>
        <w:t>.</w:t>
      </w:r>
    </w:p>
    <w:p w14:paraId="71969A12" w14:textId="0156CE5F" w:rsidR="00570571" w:rsidRDefault="00570571">
      <w:pPr>
        <w:rPr>
          <w:rFonts w:ascii="Arial" w:hAnsi="Arial" w:cs="Arial"/>
          <w:i/>
        </w:rPr>
      </w:pPr>
      <w:r>
        <w:rPr>
          <w:rFonts w:ascii="Arial" w:hAnsi="Arial" w:cs="Arial"/>
          <w:i/>
        </w:rPr>
        <w:t xml:space="preserve">- Add the UE group ID into the </w:t>
      </w:r>
      <w:r w:rsidR="00BC77BB">
        <w:rPr>
          <w:rFonts w:ascii="Arial" w:hAnsi="Arial" w:cs="Arial"/>
          <w:i/>
        </w:rPr>
        <w:t>UE Mobility analytics and UE Communication analytics.</w:t>
      </w:r>
    </w:p>
    <w:p w14:paraId="5255C1F5" w14:textId="61B6F59C" w:rsidR="001017AE" w:rsidRDefault="00241EEC">
      <w:pPr>
        <w:pStyle w:val="1"/>
        <w:numPr>
          <w:ilvl w:val="0"/>
          <w:numId w:val="1"/>
        </w:numPr>
      </w:pPr>
      <w:r>
        <w:t>Discussion</w:t>
      </w:r>
    </w:p>
    <w:p w14:paraId="4A5A44B8" w14:textId="1DF29C3F" w:rsidR="00645DD4" w:rsidRPr="009F56AD" w:rsidRDefault="00645DD4" w:rsidP="005B1178">
      <w:pPr>
        <w:rPr>
          <w:b/>
          <w:i/>
          <w:sz w:val="24"/>
          <w:u w:val="single"/>
          <w:lang w:val="en-US" w:eastAsia="zh-CN"/>
        </w:rPr>
      </w:pPr>
      <w:r w:rsidRPr="009F56AD">
        <w:rPr>
          <w:b/>
          <w:i/>
          <w:sz w:val="24"/>
          <w:u w:val="single"/>
          <w:lang w:val="en-US" w:eastAsia="zh-CN"/>
        </w:rPr>
        <w:t>Observation</w:t>
      </w:r>
      <w:r w:rsidR="009F56AD" w:rsidRPr="009F56AD">
        <w:rPr>
          <w:b/>
          <w:i/>
          <w:sz w:val="24"/>
          <w:u w:val="single"/>
          <w:lang w:val="en-US" w:eastAsia="zh-CN"/>
        </w:rPr>
        <w:t xml:space="preserve"> 1)</w:t>
      </w:r>
      <w:r w:rsidRPr="009F56AD">
        <w:rPr>
          <w:b/>
          <w:i/>
          <w:sz w:val="24"/>
          <w:u w:val="single"/>
          <w:lang w:val="en-US" w:eastAsia="zh-CN"/>
        </w:rPr>
        <w:t>:</w:t>
      </w:r>
    </w:p>
    <w:p w14:paraId="1AA1BA41" w14:textId="77777777" w:rsidR="00217F10" w:rsidRDefault="00C65302" w:rsidP="005B1178">
      <w:pPr>
        <w:rPr>
          <w:lang w:val="en-US" w:eastAsia="zh-CN"/>
        </w:rPr>
      </w:pPr>
      <w:r w:rsidRPr="00C65302">
        <w:rPr>
          <w:lang w:val="en-US" w:eastAsia="zh-CN"/>
        </w:rPr>
        <w:t xml:space="preserve">Type Allocation Code (TAC) is the initial eight-digit portion of the 15-digit IMEI </w:t>
      </w:r>
      <w:r>
        <w:rPr>
          <w:lang w:val="en-US" w:eastAsia="zh-CN"/>
        </w:rPr>
        <w:t xml:space="preserve">or 16-digit IMEISV codes, which </w:t>
      </w:r>
      <w:r w:rsidRPr="00C65302">
        <w:rPr>
          <w:lang w:val="en-US" w:eastAsia="zh-CN"/>
        </w:rPr>
        <w:t>identifies a particular model (a</w:t>
      </w:r>
      <w:r w:rsidR="00385E52">
        <w:rPr>
          <w:lang w:val="en-US" w:eastAsia="zh-CN"/>
        </w:rPr>
        <w:t>nd often revision) of vendor</w:t>
      </w:r>
      <w:r w:rsidRPr="00C65302">
        <w:rPr>
          <w:lang w:val="en-US" w:eastAsia="zh-CN"/>
        </w:rPr>
        <w:t xml:space="preserve"> </w:t>
      </w:r>
      <w:r>
        <w:rPr>
          <w:lang w:val="en-US" w:eastAsia="zh-CN"/>
        </w:rPr>
        <w:t>for</w:t>
      </w:r>
      <w:r w:rsidRPr="00C65302">
        <w:rPr>
          <w:lang w:val="en-US" w:eastAsia="zh-CN"/>
        </w:rPr>
        <w:t xml:space="preserve"> wireless network</w:t>
      </w:r>
      <w:r w:rsidR="00217F10">
        <w:rPr>
          <w:lang w:val="en-US" w:eastAsia="zh-CN"/>
        </w:rPr>
        <w:t>, and is defined in clause 6.2.1, TS 23.003:</w:t>
      </w:r>
    </w:p>
    <w:p w14:paraId="6DB83BB7" w14:textId="79D7A71D" w:rsidR="00217F10" w:rsidRDefault="00217F10" w:rsidP="001D5974">
      <w:pPr>
        <w:jc w:val="center"/>
        <w:rPr>
          <w:lang w:val="en-US" w:eastAsia="zh-CN"/>
        </w:rPr>
      </w:pPr>
      <w:r>
        <w:object w:dxaOrig="8624" w:dyaOrig="2203" w14:anchorId="74339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4pt;height:110pt" o:ole="">
            <v:imagedata r:id="rId8" o:title=""/>
          </v:shape>
          <o:OLEObject Type="Embed" ProgID="Visio.Drawing.11" ShapeID="_x0000_i1025" DrawAspect="Content" ObjectID="_1618761176" r:id="rId9"/>
        </w:object>
      </w:r>
    </w:p>
    <w:p w14:paraId="42ACDD32" w14:textId="39D293CD" w:rsidR="00C65302" w:rsidRDefault="00385E52" w:rsidP="005B1178">
      <w:pPr>
        <w:rPr>
          <w:lang w:val="en-US" w:eastAsia="zh-CN"/>
        </w:rPr>
      </w:pPr>
      <w:r>
        <w:rPr>
          <w:lang w:val="en-US" w:eastAsia="zh-CN"/>
        </w:rPr>
        <w:t>In general, devices with the same TAC may have the similar</w:t>
      </w:r>
      <w:r w:rsidR="00217F10">
        <w:rPr>
          <w:lang w:val="en-US" w:eastAsia="zh-CN"/>
        </w:rPr>
        <w:t xml:space="preserve"> expected</w:t>
      </w:r>
      <w:r>
        <w:rPr>
          <w:lang w:val="en-US" w:eastAsia="zh-CN"/>
        </w:rPr>
        <w:t xml:space="preserve"> behavior, for example, </w:t>
      </w:r>
      <w:r w:rsidRPr="00385E52">
        <w:rPr>
          <w:lang w:val="en-US" w:eastAsia="zh-CN"/>
        </w:rPr>
        <w:t>electricity meter</w:t>
      </w:r>
      <w:r>
        <w:rPr>
          <w:lang w:val="en-US" w:eastAsia="zh-CN"/>
        </w:rPr>
        <w:t xml:space="preserve">s made by company A may have the same TAC, </w:t>
      </w:r>
      <w:r w:rsidR="00AF4FE8">
        <w:rPr>
          <w:lang w:val="en-US" w:eastAsia="zh-CN"/>
        </w:rPr>
        <w:t>and they never move and communicate to the network once a month. Thus, devices with the same TAC may ha</w:t>
      </w:r>
      <w:r>
        <w:rPr>
          <w:lang w:val="en-US" w:eastAsia="zh-CN"/>
        </w:rPr>
        <w:t xml:space="preserve">ve similar </w:t>
      </w:r>
      <w:r w:rsidR="00AF4FE8">
        <w:rPr>
          <w:lang w:val="en-US" w:eastAsia="zh-CN"/>
        </w:rPr>
        <w:t xml:space="preserve">mobility and </w:t>
      </w:r>
      <w:r>
        <w:rPr>
          <w:lang w:val="en-US" w:eastAsia="zh-CN"/>
        </w:rPr>
        <w:t xml:space="preserve">communication behavior. Thus, </w:t>
      </w:r>
      <w:r w:rsidR="00AF4FE8">
        <w:rPr>
          <w:lang w:val="en-US" w:eastAsia="zh-CN"/>
        </w:rPr>
        <w:t xml:space="preserve">TAC can be an input data </w:t>
      </w:r>
      <w:r w:rsidR="00DB74C3">
        <w:rPr>
          <w:lang w:val="en-US" w:eastAsia="zh-CN"/>
        </w:rPr>
        <w:t>and output a</w:t>
      </w:r>
      <w:r w:rsidR="00DB74C3" w:rsidRPr="00DB74C3">
        <w:rPr>
          <w:lang w:val="en-US" w:eastAsia="zh-CN"/>
        </w:rPr>
        <w:t xml:space="preserve">nalytics </w:t>
      </w:r>
      <w:r w:rsidR="00AF4FE8">
        <w:rPr>
          <w:lang w:val="en-US" w:eastAsia="zh-CN"/>
        </w:rPr>
        <w:t xml:space="preserve">for </w:t>
      </w:r>
      <w:r w:rsidR="00180617">
        <w:rPr>
          <w:lang w:val="en-US" w:eastAsia="zh-CN"/>
        </w:rPr>
        <w:t xml:space="preserve">UE mobility and communication </w:t>
      </w:r>
      <w:r w:rsidR="00AF4FE8" w:rsidRPr="00AF4FE8">
        <w:rPr>
          <w:lang w:val="en-US" w:eastAsia="zh-CN"/>
        </w:rPr>
        <w:t>parameters analytics</w:t>
      </w:r>
      <w:r w:rsidR="00AF4FE8">
        <w:rPr>
          <w:lang w:val="en-US" w:eastAsia="zh-CN"/>
        </w:rPr>
        <w:t>.</w:t>
      </w:r>
    </w:p>
    <w:p w14:paraId="7D60D7D0" w14:textId="548DD7BB" w:rsidR="00AF4FE8" w:rsidRDefault="00AF4FE8" w:rsidP="005B1178">
      <w:pPr>
        <w:rPr>
          <w:lang w:val="en-US" w:eastAsia="zh-CN"/>
        </w:rPr>
      </w:pPr>
      <w:r>
        <w:rPr>
          <w:lang w:val="en-US" w:eastAsia="zh-CN"/>
        </w:rPr>
        <w:t xml:space="preserve">From security aspect, </w:t>
      </w:r>
      <w:r w:rsidR="00217F10">
        <w:rPr>
          <w:lang w:val="en-US" w:eastAsia="zh-CN"/>
        </w:rPr>
        <w:t>devices with the same TAC may also have the similar abnormal behavior. T</w:t>
      </w:r>
      <w:r>
        <w:rPr>
          <w:lang w:val="en-US" w:eastAsia="zh-CN"/>
        </w:rPr>
        <w:t xml:space="preserve">he attacker always </w:t>
      </w:r>
      <w:r w:rsidR="00F83216">
        <w:rPr>
          <w:lang w:val="en-US" w:eastAsia="zh-CN"/>
        </w:rPr>
        <w:t>hijacks</w:t>
      </w:r>
      <w:r>
        <w:rPr>
          <w:lang w:val="en-US" w:eastAsia="zh-CN"/>
        </w:rPr>
        <w:t xml:space="preserve"> the</w:t>
      </w:r>
      <w:r w:rsidR="00680AEE">
        <w:rPr>
          <w:lang w:val="en-US" w:eastAsia="zh-CN"/>
        </w:rPr>
        <w:t xml:space="preserve"> devices </w:t>
      </w:r>
      <w:r w:rsidR="00562708">
        <w:rPr>
          <w:lang w:val="en-US" w:eastAsia="zh-CN"/>
        </w:rPr>
        <w:t>who have the</w:t>
      </w:r>
      <w:r w:rsidR="00562708" w:rsidRPr="00562708">
        <w:rPr>
          <w:lang w:val="en-US" w:eastAsia="zh-CN"/>
        </w:rPr>
        <w:t xml:space="preserve"> </w:t>
      </w:r>
      <w:r w:rsidR="00217F10">
        <w:rPr>
          <w:lang w:val="en-US" w:eastAsia="zh-CN"/>
        </w:rPr>
        <w:t>same</w:t>
      </w:r>
      <w:r w:rsidR="00562708">
        <w:rPr>
          <w:lang w:val="en-US" w:eastAsia="zh-CN"/>
        </w:rPr>
        <w:t xml:space="preserve"> vulnerability </w:t>
      </w:r>
      <w:r w:rsidR="00680AEE">
        <w:rPr>
          <w:lang w:val="en-US" w:eastAsia="zh-CN"/>
        </w:rPr>
        <w:t xml:space="preserve">using </w:t>
      </w:r>
      <w:r w:rsidR="00562708">
        <w:rPr>
          <w:lang w:val="en-US" w:eastAsia="zh-CN"/>
        </w:rPr>
        <w:t xml:space="preserve">malicious application, and utilizes them to trigger some attack, e.g. </w:t>
      </w:r>
      <w:proofErr w:type="spellStart"/>
      <w:r w:rsidR="00562708">
        <w:rPr>
          <w:lang w:val="en-US" w:eastAsia="zh-CN"/>
        </w:rPr>
        <w:t>DDoS</w:t>
      </w:r>
      <w:proofErr w:type="spellEnd"/>
      <w:r w:rsidR="00562708">
        <w:rPr>
          <w:lang w:val="en-US" w:eastAsia="zh-CN"/>
        </w:rPr>
        <w:t xml:space="preserve"> attack. The devices with the same TAC may have the same vulnerability</w:t>
      </w:r>
      <w:r w:rsidR="00217F10">
        <w:rPr>
          <w:lang w:val="en-US" w:eastAsia="zh-CN"/>
        </w:rPr>
        <w:t>, e.g. software vulnerability, hardware vulnerability, etc. because they are batch</w:t>
      </w:r>
      <w:r w:rsidR="00217F10" w:rsidRPr="00217F10">
        <w:rPr>
          <w:lang w:val="en-US" w:eastAsia="zh-CN"/>
        </w:rPr>
        <w:t xml:space="preserve"> production</w:t>
      </w:r>
      <w:r w:rsidR="00217F10">
        <w:rPr>
          <w:lang w:val="en-US" w:eastAsia="zh-CN"/>
        </w:rPr>
        <w:t>, once a vulnerability exists, all the devices are suffering the same vulnerability</w:t>
      </w:r>
      <w:r w:rsidR="00562708">
        <w:rPr>
          <w:lang w:val="en-US" w:eastAsia="zh-CN"/>
        </w:rPr>
        <w:t xml:space="preserve">. For example, </w:t>
      </w:r>
      <w:proofErr w:type="spellStart"/>
      <w:r w:rsidR="00562708">
        <w:rPr>
          <w:lang w:val="en-US" w:eastAsia="zh-CN"/>
        </w:rPr>
        <w:t>Mirai</w:t>
      </w:r>
      <w:proofErr w:type="spellEnd"/>
      <w:r w:rsidR="00562708">
        <w:rPr>
          <w:lang w:val="en-US" w:eastAsia="zh-CN"/>
        </w:rPr>
        <w:t xml:space="preserve"> compromises thousands of camera devices using the same vulnerability to trigger a </w:t>
      </w:r>
      <w:proofErr w:type="spellStart"/>
      <w:r w:rsidR="00562708">
        <w:rPr>
          <w:lang w:val="en-US" w:eastAsia="zh-CN"/>
        </w:rPr>
        <w:t>DDoS</w:t>
      </w:r>
      <w:proofErr w:type="spellEnd"/>
      <w:r w:rsidR="00562708">
        <w:rPr>
          <w:lang w:val="en-US" w:eastAsia="zh-CN"/>
        </w:rPr>
        <w:t xml:space="preserve"> attack to DNS Server. Those devices are specific versions of specific companies. </w:t>
      </w:r>
      <w:r w:rsidR="00217F10">
        <w:rPr>
          <w:lang w:val="en-US" w:eastAsia="zh-CN"/>
        </w:rPr>
        <w:t>Thus, TAC can be an input</w:t>
      </w:r>
      <w:r w:rsidR="00562708">
        <w:rPr>
          <w:lang w:val="en-US" w:eastAsia="zh-CN"/>
        </w:rPr>
        <w:t xml:space="preserve"> data</w:t>
      </w:r>
      <w:r w:rsidR="00DB74C3" w:rsidRPr="00DB74C3">
        <w:rPr>
          <w:lang w:val="en-US" w:eastAsia="zh-CN"/>
        </w:rPr>
        <w:t xml:space="preserve"> </w:t>
      </w:r>
      <w:r w:rsidR="00DB74C3">
        <w:rPr>
          <w:lang w:val="en-US" w:eastAsia="zh-CN"/>
        </w:rPr>
        <w:t>and output a</w:t>
      </w:r>
      <w:r w:rsidR="00DB74C3" w:rsidRPr="00DB74C3">
        <w:rPr>
          <w:lang w:val="en-US" w:eastAsia="zh-CN"/>
        </w:rPr>
        <w:t>nalytics</w:t>
      </w:r>
      <w:r w:rsidR="00562708">
        <w:rPr>
          <w:lang w:val="en-US" w:eastAsia="zh-CN"/>
        </w:rPr>
        <w:t xml:space="preserve"> for </w:t>
      </w:r>
      <w:r w:rsidR="00217F10">
        <w:rPr>
          <w:lang w:val="en-US" w:eastAsia="zh-CN"/>
        </w:rPr>
        <w:t>a</w:t>
      </w:r>
      <w:r w:rsidR="00562708" w:rsidRPr="00562708">
        <w:rPr>
          <w:lang w:val="en-US" w:eastAsia="zh-CN"/>
        </w:rPr>
        <w:t xml:space="preserve">bnormal </w:t>
      </w:r>
      <w:r w:rsidR="00644B68" w:rsidRPr="00562708">
        <w:rPr>
          <w:lang w:val="en-US" w:eastAsia="zh-CN"/>
        </w:rPr>
        <w:t>behaviora</w:t>
      </w:r>
      <w:r w:rsidR="00644B68">
        <w:rPr>
          <w:lang w:val="en-US" w:eastAsia="zh-CN"/>
        </w:rPr>
        <w:t>l</w:t>
      </w:r>
      <w:r w:rsidR="00562708" w:rsidRPr="00562708">
        <w:rPr>
          <w:lang w:val="en-US" w:eastAsia="zh-CN"/>
        </w:rPr>
        <w:t xml:space="preserve"> related network data analytics</w:t>
      </w:r>
      <w:r w:rsidR="00217F10">
        <w:rPr>
          <w:lang w:val="en-US" w:eastAsia="zh-CN"/>
        </w:rPr>
        <w:t xml:space="preserve"> too</w:t>
      </w:r>
      <w:r w:rsidR="00562708">
        <w:rPr>
          <w:lang w:val="en-US" w:eastAsia="zh-CN"/>
        </w:rPr>
        <w:t>.</w:t>
      </w:r>
    </w:p>
    <w:p w14:paraId="0BE30CFF" w14:textId="4FE53B25" w:rsidR="00476C51" w:rsidRPr="009F56AD" w:rsidRDefault="001A60BB" w:rsidP="005B1178">
      <w:pPr>
        <w:rPr>
          <w:b/>
          <w:i/>
          <w:sz w:val="24"/>
          <w:u w:val="single"/>
          <w:lang w:val="en-US" w:eastAsia="zh-CN"/>
        </w:rPr>
      </w:pPr>
      <w:r w:rsidRPr="009F56AD">
        <w:rPr>
          <w:b/>
          <w:i/>
          <w:sz w:val="24"/>
          <w:u w:val="single"/>
          <w:lang w:val="en-US" w:eastAsia="zh-CN"/>
        </w:rPr>
        <w:t>Proposal</w:t>
      </w:r>
      <w:r w:rsidR="009F56AD">
        <w:rPr>
          <w:b/>
          <w:i/>
          <w:sz w:val="24"/>
          <w:u w:val="single"/>
          <w:lang w:val="en-US" w:eastAsia="zh-CN"/>
        </w:rPr>
        <w:t xml:space="preserve"> 1)</w:t>
      </w:r>
      <w:r w:rsidRPr="009F56AD">
        <w:rPr>
          <w:b/>
          <w:i/>
          <w:sz w:val="24"/>
          <w:u w:val="single"/>
          <w:lang w:val="en-US" w:eastAsia="zh-CN"/>
        </w:rPr>
        <w:t>:</w:t>
      </w:r>
    </w:p>
    <w:p w14:paraId="2B3643A9" w14:textId="39DC2321" w:rsidR="001A60BB" w:rsidRDefault="001A60BB" w:rsidP="005B1178">
      <w:pPr>
        <w:rPr>
          <w:lang w:val="en-US" w:eastAsia="zh-CN"/>
        </w:rPr>
      </w:pPr>
      <w:r>
        <w:rPr>
          <w:lang w:val="en-US" w:eastAsia="zh-CN"/>
        </w:rPr>
        <w:t>It is proposed to add the TAC as the input data</w:t>
      </w:r>
      <w:r w:rsidR="00776729">
        <w:rPr>
          <w:lang w:val="en-US" w:eastAsia="zh-CN"/>
        </w:rPr>
        <w:t xml:space="preserve"> </w:t>
      </w:r>
      <w:r w:rsidR="00DB74C3">
        <w:rPr>
          <w:lang w:val="en-US" w:eastAsia="zh-CN"/>
        </w:rPr>
        <w:t>and output a</w:t>
      </w:r>
      <w:r w:rsidR="00DB74C3" w:rsidRPr="00DB74C3">
        <w:rPr>
          <w:lang w:val="en-US" w:eastAsia="zh-CN"/>
        </w:rPr>
        <w:t>nalytics</w:t>
      </w:r>
      <w:r w:rsidR="00DB74C3">
        <w:rPr>
          <w:lang w:val="en-US" w:eastAsia="zh-CN"/>
        </w:rPr>
        <w:t xml:space="preserve"> </w:t>
      </w:r>
      <w:r w:rsidR="00776729">
        <w:rPr>
          <w:lang w:val="en-US" w:eastAsia="zh-CN"/>
        </w:rPr>
        <w:t xml:space="preserve">for the </w:t>
      </w:r>
      <w:r w:rsidR="00DB74C3">
        <w:rPr>
          <w:lang w:val="en-US" w:eastAsia="zh-CN"/>
        </w:rPr>
        <w:t>mobility</w:t>
      </w:r>
      <w:r w:rsidR="00DB74C3" w:rsidRPr="00DB74C3">
        <w:rPr>
          <w:lang w:val="en-US" w:eastAsia="zh-CN"/>
        </w:rPr>
        <w:t xml:space="preserve"> </w:t>
      </w:r>
      <w:r w:rsidR="00DB74C3" w:rsidRPr="0098404D">
        <w:rPr>
          <w:lang w:val="en-US" w:eastAsia="zh-CN"/>
        </w:rPr>
        <w:t>analytics</w:t>
      </w:r>
      <w:r w:rsidR="00DB74C3">
        <w:rPr>
          <w:lang w:val="en-US" w:eastAsia="zh-CN"/>
        </w:rPr>
        <w:t>, communication</w:t>
      </w:r>
      <w:r w:rsidR="00776729" w:rsidRPr="0098404D">
        <w:rPr>
          <w:lang w:val="en-US" w:eastAsia="zh-CN"/>
        </w:rPr>
        <w:t xml:space="preserve"> analytics</w:t>
      </w:r>
      <w:r w:rsidR="0054713A">
        <w:rPr>
          <w:lang w:val="en-US" w:eastAsia="zh-CN"/>
        </w:rPr>
        <w:t xml:space="preserve"> and </w:t>
      </w:r>
      <w:r w:rsidR="00644B68">
        <w:rPr>
          <w:lang w:val="en-US" w:eastAsia="zh-CN"/>
        </w:rPr>
        <w:t>a</w:t>
      </w:r>
      <w:r w:rsidR="0054713A" w:rsidRPr="00562708">
        <w:rPr>
          <w:lang w:val="en-US" w:eastAsia="zh-CN"/>
        </w:rPr>
        <w:t xml:space="preserve">bnormal </w:t>
      </w:r>
      <w:r w:rsidR="00644B68" w:rsidRPr="00562708">
        <w:rPr>
          <w:lang w:val="en-US" w:eastAsia="zh-CN"/>
        </w:rPr>
        <w:t>behaviora</w:t>
      </w:r>
      <w:r w:rsidR="00644B68">
        <w:rPr>
          <w:lang w:val="en-US" w:eastAsia="zh-CN"/>
        </w:rPr>
        <w:t>l</w:t>
      </w:r>
      <w:r w:rsidR="0054713A" w:rsidRPr="00562708">
        <w:rPr>
          <w:lang w:val="en-US" w:eastAsia="zh-CN"/>
        </w:rPr>
        <w:t xml:space="preserve"> related network data analytics</w:t>
      </w:r>
      <w:r w:rsidR="0098404D">
        <w:rPr>
          <w:lang w:val="en-US" w:eastAsia="zh-CN"/>
        </w:rPr>
        <w:t>.</w:t>
      </w:r>
    </w:p>
    <w:p w14:paraId="6256D1CC" w14:textId="77777777" w:rsidR="00AF1AC3" w:rsidRDefault="00AF1AC3" w:rsidP="005B1178">
      <w:pPr>
        <w:rPr>
          <w:lang w:val="en-US" w:eastAsia="zh-CN"/>
        </w:rPr>
      </w:pPr>
    </w:p>
    <w:p w14:paraId="3F4464EA" w14:textId="5B4FDC56" w:rsidR="00B16B88" w:rsidRDefault="00B16B88" w:rsidP="00B16B88">
      <w:pPr>
        <w:rPr>
          <w:b/>
          <w:i/>
          <w:sz w:val="24"/>
          <w:u w:val="single"/>
          <w:lang w:val="en-US" w:eastAsia="zh-CN"/>
        </w:rPr>
      </w:pPr>
      <w:r w:rsidRPr="009F56AD">
        <w:rPr>
          <w:b/>
          <w:i/>
          <w:sz w:val="24"/>
          <w:u w:val="single"/>
          <w:lang w:val="en-US" w:eastAsia="zh-CN"/>
        </w:rPr>
        <w:t xml:space="preserve">Observation </w:t>
      </w:r>
      <w:r>
        <w:rPr>
          <w:b/>
          <w:i/>
          <w:sz w:val="24"/>
          <w:u w:val="single"/>
          <w:lang w:val="en-US" w:eastAsia="zh-CN"/>
        </w:rPr>
        <w:t>2</w:t>
      </w:r>
      <w:r w:rsidRPr="009F56AD">
        <w:rPr>
          <w:b/>
          <w:i/>
          <w:sz w:val="24"/>
          <w:u w:val="single"/>
          <w:lang w:val="en-US" w:eastAsia="zh-CN"/>
        </w:rPr>
        <w:t>):</w:t>
      </w:r>
    </w:p>
    <w:p w14:paraId="6A064184" w14:textId="1897323D" w:rsidR="008F7710" w:rsidRDefault="006F18DF" w:rsidP="00C676D7">
      <w:r>
        <w:rPr>
          <w:lang w:val="en-US" w:eastAsia="zh-CN"/>
        </w:rPr>
        <w:t>A</w:t>
      </w:r>
      <w:r w:rsidR="0044731C">
        <w:rPr>
          <w:lang w:val="en-US" w:eastAsia="zh-CN"/>
        </w:rPr>
        <w:t xml:space="preserve">s defined in clause 6.7.1, the </w:t>
      </w:r>
      <w:r w:rsidR="0044731C" w:rsidRPr="005B55DC">
        <w:t xml:space="preserve">Target of </w:t>
      </w:r>
      <w:r w:rsidR="0044731C">
        <w:t>Analytics</w:t>
      </w:r>
      <w:r w:rsidR="0044731C" w:rsidRPr="002D51DF">
        <w:t xml:space="preserve"> </w:t>
      </w:r>
      <w:r w:rsidR="0044731C" w:rsidRPr="005B55DC">
        <w:t>Repor</w:t>
      </w:r>
      <w:r w:rsidR="0044731C">
        <w:t xml:space="preserve">ting of the </w:t>
      </w:r>
      <w:r w:rsidR="0044731C" w:rsidRPr="000211ED">
        <w:t>Analytics</w:t>
      </w:r>
      <w:r w:rsidR="0044731C">
        <w:t xml:space="preserve"> </w:t>
      </w:r>
      <w:r w:rsidR="00454721">
        <w:t>ID</w:t>
      </w:r>
      <w:r w:rsidR="0044731C" w:rsidRPr="000211ED">
        <w:t xml:space="preserve"> </w:t>
      </w:r>
      <w:r w:rsidR="0044731C" w:rsidRPr="000B78D1">
        <w:t>"</w:t>
      </w:r>
      <w:r w:rsidR="0044731C">
        <w:t>UE Mobility</w:t>
      </w:r>
      <w:r w:rsidR="0044731C" w:rsidRPr="000B78D1">
        <w:t xml:space="preserve">" or </w:t>
      </w:r>
      <w:r w:rsidR="0044731C">
        <w:t xml:space="preserve">"UE </w:t>
      </w:r>
      <w:r w:rsidR="0044731C" w:rsidRPr="000B78D1">
        <w:t>Communication</w:t>
      </w:r>
      <w:r w:rsidR="0044731C">
        <w:t>" can be any UE or a</w:t>
      </w:r>
      <w:r w:rsidR="0044731C" w:rsidRPr="000211ED">
        <w:t>n Internal Group Identifier</w:t>
      </w:r>
      <w:r w:rsidR="0044731C">
        <w:t>.</w:t>
      </w:r>
    </w:p>
    <w:p w14:paraId="20BA8966" w14:textId="0442D296" w:rsidR="00552F6D" w:rsidRPr="009F56AD" w:rsidRDefault="00552F6D" w:rsidP="00C676D7">
      <w:pPr>
        <w:rPr>
          <w:lang w:val="en-US" w:eastAsia="zh-CN"/>
        </w:rPr>
      </w:pPr>
      <w:r>
        <w:lastRenderedPageBreak/>
        <w:t xml:space="preserve">However, </w:t>
      </w:r>
      <w:r w:rsidR="0037521B">
        <w:t xml:space="preserve">the UE group information in the output analytics of the </w:t>
      </w:r>
      <w:r w:rsidR="0037521B" w:rsidRPr="000B78D1">
        <w:t>"</w:t>
      </w:r>
      <w:r w:rsidR="0037521B">
        <w:t>UE Mobility</w:t>
      </w:r>
      <w:r w:rsidR="0037521B" w:rsidRPr="000B78D1">
        <w:t xml:space="preserve">" or </w:t>
      </w:r>
      <w:r w:rsidR="0037521B">
        <w:t xml:space="preserve">"UE </w:t>
      </w:r>
      <w:r w:rsidR="0037521B" w:rsidRPr="000B78D1">
        <w:t>Communication</w:t>
      </w:r>
      <w:r w:rsidR="0037521B">
        <w:t>"</w:t>
      </w:r>
      <w:r w:rsidR="00434E94">
        <w:t xml:space="preserve"> are missing</w:t>
      </w:r>
      <w:r w:rsidR="0051108F">
        <w:t xml:space="preserve"> in somewhere</w:t>
      </w:r>
      <w:r w:rsidR="00434E94">
        <w:t>.</w:t>
      </w:r>
    </w:p>
    <w:p w14:paraId="610E2306" w14:textId="3F3CB5C9" w:rsidR="00B16B88" w:rsidRDefault="00B16B88" w:rsidP="00B16B88">
      <w:pPr>
        <w:rPr>
          <w:b/>
          <w:i/>
          <w:sz w:val="24"/>
          <w:u w:val="single"/>
          <w:lang w:val="en-US" w:eastAsia="zh-CN"/>
        </w:rPr>
      </w:pPr>
      <w:r w:rsidRPr="009F56AD">
        <w:rPr>
          <w:b/>
          <w:i/>
          <w:sz w:val="24"/>
          <w:u w:val="single"/>
          <w:lang w:val="en-US" w:eastAsia="zh-CN"/>
        </w:rPr>
        <w:t>Proposal</w:t>
      </w:r>
      <w:r>
        <w:rPr>
          <w:b/>
          <w:i/>
          <w:sz w:val="24"/>
          <w:u w:val="single"/>
          <w:lang w:val="en-US" w:eastAsia="zh-CN"/>
        </w:rPr>
        <w:t xml:space="preserve"> 2)</w:t>
      </w:r>
      <w:r w:rsidRPr="009F56AD">
        <w:rPr>
          <w:b/>
          <w:i/>
          <w:sz w:val="24"/>
          <w:u w:val="single"/>
          <w:lang w:val="en-US" w:eastAsia="zh-CN"/>
        </w:rPr>
        <w:t>:</w:t>
      </w:r>
    </w:p>
    <w:p w14:paraId="1BC016E6" w14:textId="5E615D27" w:rsidR="001120A7" w:rsidRPr="001C6D03" w:rsidRDefault="001120A7" w:rsidP="001C6D03">
      <w:r w:rsidRPr="001C6D03">
        <w:t xml:space="preserve">It is proposed to add the UE group ID into </w:t>
      </w:r>
      <w:r>
        <w:t xml:space="preserve">the </w:t>
      </w:r>
      <w:r w:rsidRPr="000B78D1">
        <w:t>"</w:t>
      </w:r>
      <w:r>
        <w:t>UE Mobility</w:t>
      </w:r>
      <w:r w:rsidRPr="000B78D1">
        <w:t xml:space="preserve">" or </w:t>
      </w:r>
      <w:r>
        <w:t xml:space="preserve">"UE </w:t>
      </w:r>
      <w:r w:rsidRPr="000B78D1">
        <w:t>Communication</w:t>
      </w:r>
      <w:r>
        <w:t>" related network data analytics.</w:t>
      </w:r>
    </w:p>
    <w:p w14:paraId="378EE8F1" w14:textId="77777777" w:rsidR="001017AE" w:rsidRDefault="001017AE">
      <w:pPr>
        <w:pStyle w:val="1"/>
        <w:numPr>
          <w:ilvl w:val="0"/>
          <w:numId w:val="1"/>
        </w:numPr>
      </w:pPr>
      <w:r>
        <w:t>Proposal</w:t>
      </w:r>
    </w:p>
    <w:p w14:paraId="008B2F0F" w14:textId="35AD3EA1" w:rsidR="001017AE" w:rsidRDefault="001017AE">
      <w:pPr>
        <w:rPr>
          <w:color w:val="FF0000"/>
          <w:sz w:val="36"/>
          <w:lang w:val="en-US" w:eastAsia="zh-CN"/>
        </w:rPr>
      </w:pPr>
      <w:r>
        <w:t>It is proposed to update the clause 6.</w:t>
      </w:r>
      <w:r w:rsidR="00920E7F">
        <w:t>7</w:t>
      </w:r>
      <w:r w:rsidR="00540182">
        <w:t>.2</w:t>
      </w:r>
      <w:r>
        <w:t>, TS 23.288.</w:t>
      </w:r>
    </w:p>
    <w:p w14:paraId="76990D31" w14:textId="77777777" w:rsidR="001017AE" w:rsidRDefault="001017AE">
      <w:pPr>
        <w:jc w:val="center"/>
        <w:rPr>
          <w:color w:val="FF0000"/>
          <w:sz w:val="36"/>
          <w:lang w:val="en-US" w:eastAsia="zh-CN"/>
        </w:rPr>
      </w:pPr>
      <w:r>
        <w:rPr>
          <w:color w:val="FF0000"/>
          <w:sz w:val="36"/>
          <w:lang w:val="en-US" w:eastAsia="zh-CN"/>
        </w:rPr>
        <w:t>**** First Change ****</w:t>
      </w:r>
    </w:p>
    <w:p w14:paraId="0BCBC14C" w14:textId="77777777" w:rsidR="002C4DFC" w:rsidRDefault="002C4DFC" w:rsidP="002C4DFC">
      <w:pPr>
        <w:pStyle w:val="2"/>
      </w:pPr>
      <w:bookmarkStart w:id="0" w:name="_Toc6241837"/>
      <w:bookmarkStart w:id="1" w:name="_Toc6296399"/>
      <w:r>
        <w:t>6.10</w:t>
      </w:r>
      <w:r>
        <w:tab/>
        <w:t>UE mobility analytics</w:t>
      </w:r>
      <w:bookmarkEnd w:id="0"/>
      <w:bookmarkEnd w:id="1"/>
    </w:p>
    <w:p w14:paraId="22C33570" w14:textId="77777777" w:rsidR="002C4DFC" w:rsidRDefault="002C4DFC" w:rsidP="002C4DFC">
      <w:pPr>
        <w:pStyle w:val="3"/>
        <w:tabs>
          <w:tab w:val="left" w:pos="8647"/>
        </w:tabs>
        <w:rPr>
          <w:lang w:val="en-US" w:eastAsia="zh-CN"/>
        </w:rPr>
      </w:pPr>
      <w:bookmarkStart w:id="2" w:name="_Toc6241838"/>
      <w:bookmarkStart w:id="3" w:name="_Toc6296400"/>
      <w:r>
        <w:rPr>
          <w:lang w:val="en-US" w:eastAsia="zh-CN"/>
        </w:rPr>
        <w:t>6.10.1</w:t>
      </w:r>
      <w:r>
        <w:rPr>
          <w:lang w:val="en-US" w:eastAsia="zh-CN"/>
        </w:rPr>
        <w:tab/>
        <w:t>General</w:t>
      </w:r>
      <w:bookmarkEnd w:id="2"/>
      <w:bookmarkEnd w:id="3"/>
    </w:p>
    <w:p w14:paraId="35E5BF56" w14:textId="77777777" w:rsidR="002C4DFC" w:rsidRDefault="002C4DFC" w:rsidP="002C4DFC">
      <w:pPr>
        <w:rPr>
          <w:lang w:eastAsia="zh-CN"/>
        </w:rPr>
      </w:pPr>
      <w:r>
        <w:rPr>
          <w:lang w:eastAsia="zh-CN"/>
        </w:rPr>
        <w:t>NWDAF supporting UE mobility statistics or predictions shall be able to collect UE mobility related information from 5GC, OAM and/or AFs, and to perform data analytics to provide UE mobility statistics or predictions.</w:t>
      </w:r>
    </w:p>
    <w:p w14:paraId="49EA222E" w14:textId="77777777" w:rsidR="002C4DFC" w:rsidRPr="000211ED" w:rsidRDefault="002C4DFC" w:rsidP="002C4DFC">
      <w:pPr>
        <w:rPr>
          <w:lang w:eastAsia="ja-JP"/>
        </w:rPr>
      </w:pPr>
      <w:r w:rsidRPr="000211ED">
        <w:rPr>
          <w:lang w:eastAsia="ja-JP"/>
        </w:rPr>
        <w:t>The consumer of these analytics may indicate in the request:</w:t>
      </w:r>
    </w:p>
    <w:p w14:paraId="362E13AE" w14:textId="77777777" w:rsidR="002C4DFC" w:rsidRPr="000211ED" w:rsidRDefault="002C4DFC" w:rsidP="002C4DFC">
      <w:pPr>
        <w:pStyle w:val="B1"/>
      </w:pPr>
      <w:r w:rsidRPr="000211ED">
        <w:t>-</w:t>
      </w:r>
      <w:r w:rsidRPr="000211ED">
        <w:tab/>
      </w:r>
      <w:r>
        <w:t xml:space="preserve">The </w:t>
      </w:r>
      <w:r w:rsidRPr="005B55DC">
        <w:t xml:space="preserve">Target of </w:t>
      </w:r>
      <w:r>
        <w:t>Analytics</w:t>
      </w:r>
      <w:r w:rsidRPr="002D51DF">
        <w:t xml:space="preserve"> </w:t>
      </w:r>
      <w:r w:rsidRPr="005B55DC">
        <w:t>Repor</w:t>
      </w:r>
      <w:r>
        <w:t>ting which is a single UE.</w:t>
      </w:r>
    </w:p>
    <w:p w14:paraId="20B5D34E" w14:textId="77777777" w:rsidR="002C4DFC" w:rsidRDefault="002C4DFC" w:rsidP="002C4DFC">
      <w:pPr>
        <w:pStyle w:val="B1"/>
      </w:pPr>
      <w:r w:rsidRPr="000211ED">
        <w:t>-</w:t>
      </w:r>
      <w:r w:rsidRPr="000211ED">
        <w:tab/>
        <w:t>An Observation period indicates the time when the statistics or prediction</w:t>
      </w:r>
      <w:r>
        <w:t>s</w:t>
      </w:r>
      <w:r w:rsidRPr="000211ED">
        <w:t xml:space="preserve"> are requested.</w:t>
      </w:r>
    </w:p>
    <w:p w14:paraId="7A7809AF" w14:textId="77777777" w:rsidR="002C4DFC" w:rsidRDefault="002C4DFC" w:rsidP="002C4DFC">
      <w:pPr>
        <w:pStyle w:val="B1"/>
      </w:pPr>
      <w:r>
        <w:t>-</w:t>
      </w:r>
      <w:r>
        <w:tab/>
      </w:r>
      <w:r w:rsidRPr="00B1043B">
        <w:t>Preferred level of accuracy of the analytics</w:t>
      </w:r>
      <w:r>
        <w:t xml:space="preserve"> (low/high).</w:t>
      </w:r>
    </w:p>
    <w:p w14:paraId="6A18812C" w14:textId="77777777" w:rsidR="002C4DFC" w:rsidRDefault="002C4DFC" w:rsidP="002C4DFC">
      <w:pPr>
        <w:pStyle w:val="3"/>
        <w:rPr>
          <w:lang w:val="en-US" w:eastAsia="zh-CN"/>
        </w:rPr>
      </w:pPr>
      <w:bookmarkStart w:id="4" w:name="_Toc6241839"/>
      <w:bookmarkStart w:id="5" w:name="_Toc6296401"/>
      <w:r>
        <w:rPr>
          <w:lang w:val="en-US" w:eastAsia="zh-CN"/>
        </w:rPr>
        <w:t>6.10.2</w:t>
      </w:r>
      <w:r>
        <w:rPr>
          <w:lang w:val="en-US" w:eastAsia="zh-CN"/>
        </w:rPr>
        <w:tab/>
        <w:t>Input Data</w:t>
      </w:r>
      <w:bookmarkEnd w:id="4"/>
      <w:bookmarkEnd w:id="5"/>
    </w:p>
    <w:p w14:paraId="492065E7" w14:textId="77777777" w:rsidR="002C4DFC" w:rsidRDefault="002C4DFC" w:rsidP="002C4DFC">
      <w:pPr>
        <w:rPr>
          <w:lang w:eastAsia="zh-CN"/>
        </w:rPr>
      </w:pPr>
      <w:r>
        <w:rPr>
          <w:rFonts w:hint="eastAsia"/>
          <w:lang w:eastAsia="zh-CN"/>
        </w:rPr>
        <w:t>T</w:t>
      </w:r>
      <w:r>
        <w:rPr>
          <w:lang w:eastAsia="zh-CN"/>
        </w:rPr>
        <w:t>h</w:t>
      </w:r>
      <w:r>
        <w:rPr>
          <w:rFonts w:hint="eastAsia"/>
          <w:lang w:eastAsia="zh-CN"/>
        </w:rPr>
        <w:t xml:space="preserve">e NWDAF supporting data </w:t>
      </w:r>
      <w:r>
        <w:rPr>
          <w:lang w:eastAsia="zh-CN"/>
        </w:rPr>
        <w:t>analytics</w:t>
      </w:r>
      <w:r>
        <w:rPr>
          <w:rFonts w:hint="eastAsia"/>
          <w:lang w:eastAsia="zh-CN"/>
        </w:rPr>
        <w:t xml:space="preserve"> on UE mobility shall be able to collect UE mobility information from OAM, 5GC and AFs. </w:t>
      </w:r>
      <w:r>
        <w:rPr>
          <w:lang w:eastAsia="zh-CN"/>
        </w:rPr>
        <w:t>T</w:t>
      </w:r>
      <w:r>
        <w:rPr>
          <w:rFonts w:hint="eastAsia"/>
          <w:lang w:eastAsia="zh-CN"/>
        </w:rPr>
        <w:t>he detailed information collected by the NWDAF could be MDT data from OAM, network data from 5GC and/or service data from AFs:</w:t>
      </w:r>
    </w:p>
    <w:p w14:paraId="7AF21E7D" w14:textId="77777777" w:rsidR="002C4DFC" w:rsidRDefault="002C4DFC" w:rsidP="002C4DFC">
      <w:pPr>
        <w:pStyle w:val="B1"/>
      </w:pPr>
      <w:r>
        <w:t>-</w:t>
      </w:r>
      <w:r>
        <w:tab/>
        <w:t>UE mobility information from OAM is UE location carried in MDT data;</w:t>
      </w:r>
    </w:p>
    <w:p w14:paraId="35889DDE" w14:textId="77777777" w:rsidR="002C4DFC" w:rsidRDefault="002C4DFC" w:rsidP="002C4DFC">
      <w:pPr>
        <w:pStyle w:val="B1"/>
      </w:pPr>
      <w:r>
        <w:t>-</w:t>
      </w:r>
      <w:r>
        <w:tab/>
        <w:t xml:space="preserve">Network data related to UE mobility from 5GC is </w:t>
      </w:r>
      <w:r>
        <w:rPr>
          <w:rFonts w:hint="eastAsia"/>
          <w:lang w:eastAsia="zh-CN"/>
        </w:rPr>
        <w:t>UE location information as</w:t>
      </w:r>
      <w:r>
        <w:t xml:space="preserve"> defined in the Table 6.10.2-1;</w:t>
      </w:r>
    </w:p>
    <w:p w14:paraId="551D1C3F" w14:textId="70DC99B6" w:rsidR="002C4DFC" w:rsidRPr="00AC6328" w:rsidRDefault="002C4DFC" w:rsidP="002C4DFC">
      <w:pPr>
        <w:pStyle w:val="TH"/>
        <w:rPr>
          <w:lang w:eastAsia="zh-CN"/>
        </w:rPr>
      </w:pPr>
      <w:r>
        <w:t>Table</w:t>
      </w:r>
      <w:r w:rsidRPr="00AC6328">
        <w:rPr>
          <w:rFonts w:hint="eastAsia"/>
          <w:lang w:eastAsia="zh-CN"/>
        </w:rPr>
        <w:t xml:space="preserve"> </w:t>
      </w:r>
      <w:r>
        <w:rPr>
          <w:lang w:eastAsia="zh-CN"/>
        </w:rPr>
        <w:t>6.10.2</w:t>
      </w:r>
      <w:r w:rsidRPr="00752415">
        <w:rPr>
          <w:lang w:eastAsia="zh-CN"/>
        </w:rPr>
        <w:t>-1</w:t>
      </w:r>
      <w:r w:rsidRPr="00752415">
        <w:t xml:space="preserve">: </w:t>
      </w:r>
      <w:r>
        <w:rPr>
          <w:rFonts w:hint="eastAsia"/>
          <w:lang w:eastAsia="zh-CN"/>
        </w:rPr>
        <w:t xml:space="preserve">UE </w:t>
      </w:r>
      <w:del w:id="6" w:author="hw user" w:date="2019-05-07T14:10:00Z">
        <w:r w:rsidDel="00023ACC">
          <w:rPr>
            <w:rFonts w:hint="eastAsia"/>
            <w:lang w:eastAsia="zh-CN"/>
          </w:rPr>
          <w:delText xml:space="preserve">location </w:delText>
        </w:r>
      </w:del>
      <w:r>
        <w:rPr>
          <w:rFonts w:hint="eastAsia"/>
          <w:lang w:eastAsia="zh-CN"/>
        </w:rPr>
        <w:t>information collected</w:t>
      </w:r>
      <w:r w:rsidRPr="00752415">
        <w:t xml:space="preserve"> from </w:t>
      </w:r>
      <w:r w:rsidRPr="00AC6328">
        <w:rPr>
          <w:rFonts w:hint="eastAsia"/>
          <w:lang w:eastAsia="zh-CN"/>
        </w:rPr>
        <w:t>5GC</w:t>
      </w:r>
      <w:r w:rsidRPr="0075241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7" w:author="hw user" w:date="2019-05-07T14: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417"/>
        <w:gridCol w:w="827"/>
        <w:gridCol w:w="4871"/>
        <w:tblGridChange w:id="8">
          <w:tblGrid>
            <w:gridCol w:w="1668"/>
            <w:gridCol w:w="827"/>
            <w:gridCol w:w="7134"/>
          </w:tblGrid>
        </w:tblGridChange>
      </w:tblGrid>
      <w:tr w:rsidR="002C4DFC" w:rsidRPr="00551855" w14:paraId="5BE6A58C" w14:textId="77777777" w:rsidTr="00A04F7E">
        <w:trPr>
          <w:jc w:val="center"/>
          <w:trPrChange w:id="9" w:author="hw user" w:date="2019-05-07T14:10:00Z">
            <w:trPr>
              <w:jc w:val="center"/>
            </w:trPr>
          </w:trPrChange>
        </w:trPr>
        <w:tc>
          <w:tcPr>
            <w:tcW w:w="0" w:type="auto"/>
            <w:tcPrChange w:id="10" w:author="hw user" w:date="2019-05-07T14:10:00Z">
              <w:tcPr>
                <w:tcW w:w="0" w:type="auto"/>
              </w:tcPr>
            </w:tcPrChange>
          </w:tcPr>
          <w:p w14:paraId="58D18B7B" w14:textId="77777777" w:rsidR="002C4DFC" w:rsidRPr="00551855" w:rsidRDefault="002C4DFC" w:rsidP="00A9512C">
            <w:pPr>
              <w:pStyle w:val="TAH"/>
            </w:pPr>
            <w:r w:rsidRPr="00551855">
              <w:t>Information</w:t>
            </w:r>
          </w:p>
        </w:tc>
        <w:tc>
          <w:tcPr>
            <w:tcW w:w="0" w:type="auto"/>
            <w:tcPrChange w:id="11" w:author="hw user" w:date="2019-05-07T14:10:00Z">
              <w:tcPr>
                <w:tcW w:w="0" w:type="auto"/>
              </w:tcPr>
            </w:tcPrChange>
          </w:tcPr>
          <w:p w14:paraId="79E0CB6A" w14:textId="77777777" w:rsidR="002C4DFC" w:rsidRPr="00551855" w:rsidRDefault="002C4DFC" w:rsidP="00A9512C">
            <w:pPr>
              <w:pStyle w:val="TAH"/>
            </w:pPr>
            <w:r w:rsidRPr="00551855">
              <w:t>Source</w:t>
            </w:r>
          </w:p>
        </w:tc>
        <w:tc>
          <w:tcPr>
            <w:tcW w:w="4871" w:type="dxa"/>
            <w:tcPrChange w:id="12" w:author="hw user" w:date="2019-05-07T14:10:00Z">
              <w:tcPr>
                <w:tcW w:w="0" w:type="auto"/>
              </w:tcPr>
            </w:tcPrChange>
          </w:tcPr>
          <w:p w14:paraId="3FE8AAA0" w14:textId="77777777" w:rsidR="002C4DFC" w:rsidRPr="00551855" w:rsidRDefault="002C4DFC" w:rsidP="00A9512C">
            <w:pPr>
              <w:pStyle w:val="TAH"/>
            </w:pPr>
            <w:r w:rsidRPr="00551855">
              <w:t>Description</w:t>
            </w:r>
          </w:p>
        </w:tc>
      </w:tr>
      <w:tr w:rsidR="002C4DFC" w:rsidRPr="00551855" w14:paraId="32FA1B1A" w14:textId="77777777" w:rsidTr="00A04F7E">
        <w:trPr>
          <w:jc w:val="center"/>
          <w:trPrChange w:id="13" w:author="hw user" w:date="2019-05-07T14:10:00Z">
            <w:trPr>
              <w:jc w:val="center"/>
            </w:trPr>
          </w:trPrChange>
        </w:trPr>
        <w:tc>
          <w:tcPr>
            <w:tcW w:w="0" w:type="auto"/>
            <w:tcPrChange w:id="14" w:author="hw user" w:date="2019-05-07T14:10:00Z">
              <w:tcPr>
                <w:tcW w:w="0" w:type="auto"/>
              </w:tcPr>
            </w:tcPrChange>
          </w:tcPr>
          <w:p w14:paraId="3A69DB81" w14:textId="77777777" w:rsidR="002C4DFC" w:rsidRPr="00551855" w:rsidRDefault="002C4DFC" w:rsidP="00A9512C">
            <w:pPr>
              <w:pStyle w:val="TAL"/>
            </w:pPr>
            <w:r w:rsidRPr="00551855">
              <w:rPr>
                <w:rFonts w:hint="eastAsia"/>
                <w:lang w:eastAsia="zh-CN"/>
              </w:rPr>
              <w:t>UE ID</w:t>
            </w:r>
          </w:p>
        </w:tc>
        <w:tc>
          <w:tcPr>
            <w:tcW w:w="0" w:type="auto"/>
            <w:tcPrChange w:id="15" w:author="hw user" w:date="2019-05-07T14:10:00Z">
              <w:tcPr>
                <w:tcW w:w="0" w:type="auto"/>
              </w:tcPr>
            </w:tcPrChange>
          </w:tcPr>
          <w:p w14:paraId="0A16B012" w14:textId="77777777" w:rsidR="002C4DFC" w:rsidRPr="00551855" w:rsidRDefault="002C4DFC" w:rsidP="00A9512C">
            <w:pPr>
              <w:pStyle w:val="TAC"/>
              <w:rPr>
                <w:lang w:eastAsia="zh-CN"/>
              </w:rPr>
            </w:pPr>
            <w:r w:rsidRPr="00551855">
              <w:rPr>
                <w:rFonts w:hint="eastAsia"/>
                <w:lang w:eastAsia="zh-CN"/>
              </w:rPr>
              <w:t>AMF</w:t>
            </w:r>
          </w:p>
        </w:tc>
        <w:tc>
          <w:tcPr>
            <w:tcW w:w="4871" w:type="dxa"/>
            <w:tcPrChange w:id="16" w:author="hw user" w:date="2019-05-07T14:10:00Z">
              <w:tcPr>
                <w:tcW w:w="0" w:type="auto"/>
              </w:tcPr>
            </w:tcPrChange>
          </w:tcPr>
          <w:p w14:paraId="236D4B9A" w14:textId="77777777" w:rsidR="002C4DFC" w:rsidRPr="00551855" w:rsidRDefault="002C4DFC" w:rsidP="00A9512C">
            <w:pPr>
              <w:pStyle w:val="TAL"/>
              <w:rPr>
                <w:lang w:eastAsia="zh-CN"/>
              </w:rPr>
            </w:pPr>
            <w:r w:rsidRPr="00551855">
              <w:rPr>
                <w:rFonts w:hint="eastAsia"/>
                <w:lang w:eastAsia="zh-CN"/>
              </w:rPr>
              <w:t>SUPI</w:t>
            </w:r>
          </w:p>
        </w:tc>
      </w:tr>
      <w:tr w:rsidR="002C4DFC" w:rsidRPr="00551855" w14:paraId="1FF132B7" w14:textId="77777777" w:rsidTr="00A04F7E">
        <w:trPr>
          <w:jc w:val="center"/>
          <w:trPrChange w:id="17" w:author="hw user" w:date="2019-05-07T14:10:00Z">
            <w:trPr>
              <w:jc w:val="center"/>
            </w:trPr>
          </w:trPrChange>
        </w:trPr>
        <w:tc>
          <w:tcPr>
            <w:tcW w:w="0" w:type="auto"/>
            <w:tcPrChange w:id="18" w:author="hw user" w:date="2019-05-07T14:10:00Z">
              <w:tcPr>
                <w:tcW w:w="0" w:type="auto"/>
              </w:tcPr>
            </w:tcPrChange>
          </w:tcPr>
          <w:p w14:paraId="3FEE8B36" w14:textId="77777777" w:rsidR="002C4DFC" w:rsidRPr="00551855" w:rsidRDefault="002C4DFC" w:rsidP="00A9512C">
            <w:pPr>
              <w:pStyle w:val="TAL"/>
              <w:rPr>
                <w:lang w:eastAsia="zh-CN"/>
              </w:rPr>
            </w:pPr>
            <w:r w:rsidRPr="00551855">
              <w:rPr>
                <w:rFonts w:hint="eastAsia"/>
                <w:lang w:eastAsia="zh-CN"/>
              </w:rPr>
              <w:t>UE locations (1..max)</w:t>
            </w:r>
          </w:p>
        </w:tc>
        <w:tc>
          <w:tcPr>
            <w:tcW w:w="0" w:type="auto"/>
            <w:tcPrChange w:id="19" w:author="hw user" w:date="2019-05-07T14:10:00Z">
              <w:tcPr>
                <w:tcW w:w="0" w:type="auto"/>
              </w:tcPr>
            </w:tcPrChange>
          </w:tcPr>
          <w:p w14:paraId="3D5F7D7F" w14:textId="77777777" w:rsidR="002C4DFC" w:rsidRPr="00551855" w:rsidRDefault="002C4DFC" w:rsidP="00A9512C">
            <w:pPr>
              <w:pStyle w:val="TAC"/>
              <w:rPr>
                <w:lang w:eastAsia="zh-CN"/>
              </w:rPr>
            </w:pPr>
            <w:r w:rsidRPr="00551855">
              <w:rPr>
                <w:rFonts w:hint="eastAsia"/>
                <w:lang w:eastAsia="zh-CN"/>
              </w:rPr>
              <w:t>AMF</w:t>
            </w:r>
          </w:p>
        </w:tc>
        <w:tc>
          <w:tcPr>
            <w:tcW w:w="4871" w:type="dxa"/>
            <w:tcPrChange w:id="20" w:author="hw user" w:date="2019-05-07T14:10:00Z">
              <w:tcPr>
                <w:tcW w:w="0" w:type="auto"/>
              </w:tcPr>
            </w:tcPrChange>
          </w:tcPr>
          <w:p w14:paraId="135E33AD" w14:textId="77777777" w:rsidR="002C4DFC" w:rsidRPr="00551855" w:rsidRDefault="002C4DFC" w:rsidP="00A9512C">
            <w:pPr>
              <w:pStyle w:val="TAL"/>
              <w:rPr>
                <w:lang w:eastAsia="zh-CN"/>
              </w:rPr>
            </w:pPr>
            <w:r w:rsidRPr="00551855">
              <w:rPr>
                <w:rFonts w:hint="eastAsia"/>
                <w:lang w:eastAsia="zh-CN"/>
              </w:rPr>
              <w:t>UE positions</w:t>
            </w:r>
          </w:p>
        </w:tc>
      </w:tr>
      <w:tr w:rsidR="002C4DFC" w:rsidRPr="00551855" w14:paraId="0667C58E" w14:textId="77777777" w:rsidTr="00A04F7E">
        <w:trPr>
          <w:jc w:val="center"/>
          <w:trPrChange w:id="21" w:author="hw user" w:date="2019-05-07T14:10:00Z">
            <w:trPr>
              <w:jc w:val="center"/>
            </w:trPr>
          </w:trPrChange>
        </w:trPr>
        <w:tc>
          <w:tcPr>
            <w:tcW w:w="0" w:type="auto"/>
            <w:tcPrChange w:id="22" w:author="hw user" w:date="2019-05-07T14:10:00Z">
              <w:tcPr>
                <w:tcW w:w="0" w:type="auto"/>
              </w:tcPr>
            </w:tcPrChange>
          </w:tcPr>
          <w:p w14:paraId="0333592C" w14:textId="77777777" w:rsidR="002C4DFC" w:rsidRPr="00551855" w:rsidRDefault="002C4DFC" w:rsidP="00A9512C">
            <w:pPr>
              <w:pStyle w:val="TAL"/>
              <w:rPr>
                <w:lang w:eastAsia="zh-CN"/>
              </w:rPr>
            </w:pPr>
            <w:r w:rsidRPr="00551855">
              <w:rPr>
                <w:rFonts w:hint="eastAsia"/>
                <w:lang w:eastAsia="zh-CN"/>
              </w:rPr>
              <w:t xml:space="preserve">   &gt;UE location</w:t>
            </w:r>
          </w:p>
        </w:tc>
        <w:tc>
          <w:tcPr>
            <w:tcW w:w="0" w:type="auto"/>
            <w:tcPrChange w:id="23" w:author="hw user" w:date="2019-05-07T14:10:00Z">
              <w:tcPr>
                <w:tcW w:w="0" w:type="auto"/>
              </w:tcPr>
            </w:tcPrChange>
          </w:tcPr>
          <w:p w14:paraId="63F0936C" w14:textId="77777777" w:rsidR="002C4DFC" w:rsidRPr="00551855" w:rsidRDefault="002C4DFC" w:rsidP="00A9512C">
            <w:pPr>
              <w:pStyle w:val="TAC"/>
              <w:rPr>
                <w:lang w:eastAsia="zh-CN"/>
              </w:rPr>
            </w:pPr>
          </w:p>
        </w:tc>
        <w:tc>
          <w:tcPr>
            <w:tcW w:w="4871" w:type="dxa"/>
            <w:tcPrChange w:id="24" w:author="hw user" w:date="2019-05-07T14:10:00Z">
              <w:tcPr>
                <w:tcW w:w="0" w:type="auto"/>
              </w:tcPr>
            </w:tcPrChange>
          </w:tcPr>
          <w:p w14:paraId="1F54770C" w14:textId="77777777" w:rsidR="002C4DFC" w:rsidRPr="00551855" w:rsidRDefault="002C4DFC" w:rsidP="00A9512C">
            <w:pPr>
              <w:pStyle w:val="TAL"/>
              <w:rPr>
                <w:lang w:eastAsia="zh-CN"/>
              </w:rPr>
            </w:pPr>
            <w:r w:rsidRPr="00551855">
              <w:rPr>
                <w:rFonts w:hint="eastAsia"/>
                <w:lang w:eastAsia="zh-CN"/>
              </w:rPr>
              <w:t>TA or cells that the UE enters</w:t>
            </w:r>
          </w:p>
        </w:tc>
      </w:tr>
      <w:tr w:rsidR="002C4DFC" w:rsidRPr="00551855" w14:paraId="20C83F2D" w14:textId="77777777" w:rsidTr="00A04F7E">
        <w:trPr>
          <w:jc w:val="center"/>
          <w:trPrChange w:id="25" w:author="hw user" w:date="2019-05-07T14:10:00Z">
            <w:trPr>
              <w:jc w:val="center"/>
            </w:trPr>
          </w:trPrChange>
        </w:trPr>
        <w:tc>
          <w:tcPr>
            <w:tcW w:w="0" w:type="auto"/>
            <w:tcPrChange w:id="26" w:author="hw user" w:date="2019-05-07T14:10:00Z">
              <w:tcPr>
                <w:tcW w:w="0" w:type="auto"/>
              </w:tcPr>
            </w:tcPrChange>
          </w:tcPr>
          <w:p w14:paraId="561282EB" w14:textId="77777777" w:rsidR="002C4DFC" w:rsidRPr="00551855" w:rsidRDefault="002C4DFC" w:rsidP="00A9512C">
            <w:pPr>
              <w:pStyle w:val="TAL"/>
              <w:rPr>
                <w:lang w:eastAsia="zh-CN"/>
              </w:rPr>
            </w:pPr>
            <w:r w:rsidRPr="00551855">
              <w:rPr>
                <w:rFonts w:hint="eastAsia"/>
                <w:lang w:eastAsia="zh-CN"/>
              </w:rPr>
              <w:t xml:space="preserve">   &gt;</w:t>
            </w:r>
            <w:r w:rsidRPr="00551855">
              <w:rPr>
                <w:lang w:eastAsia="zh-CN"/>
              </w:rPr>
              <w:t>Timestamp</w:t>
            </w:r>
            <w:r w:rsidRPr="00551855" w:rsidDel="00F324AD">
              <w:rPr>
                <w:rFonts w:hint="eastAsia"/>
                <w:lang w:eastAsia="zh-CN"/>
              </w:rPr>
              <w:t xml:space="preserve"> </w:t>
            </w:r>
          </w:p>
        </w:tc>
        <w:tc>
          <w:tcPr>
            <w:tcW w:w="0" w:type="auto"/>
            <w:tcPrChange w:id="27" w:author="hw user" w:date="2019-05-07T14:10:00Z">
              <w:tcPr>
                <w:tcW w:w="0" w:type="auto"/>
              </w:tcPr>
            </w:tcPrChange>
          </w:tcPr>
          <w:p w14:paraId="1F356344" w14:textId="77777777" w:rsidR="002C4DFC" w:rsidRPr="00551855" w:rsidRDefault="002C4DFC" w:rsidP="00A9512C">
            <w:pPr>
              <w:pStyle w:val="TAC"/>
              <w:rPr>
                <w:lang w:eastAsia="zh-CN"/>
              </w:rPr>
            </w:pPr>
          </w:p>
        </w:tc>
        <w:tc>
          <w:tcPr>
            <w:tcW w:w="4871" w:type="dxa"/>
            <w:tcPrChange w:id="28" w:author="hw user" w:date="2019-05-07T14:10:00Z">
              <w:tcPr>
                <w:tcW w:w="0" w:type="auto"/>
              </w:tcPr>
            </w:tcPrChange>
          </w:tcPr>
          <w:p w14:paraId="5E2DDEC6" w14:textId="77777777" w:rsidR="002C4DFC" w:rsidRPr="00551855" w:rsidRDefault="002C4DFC" w:rsidP="00A9512C">
            <w:pPr>
              <w:pStyle w:val="TAL"/>
              <w:rPr>
                <w:lang w:eastAsia="zh-CN"/>
              </w:rPr>
            </w:pPr>
            <w:r w:rsidRPr="00551855">
              <w:rPr>
                <w:lang w:eastAsia="zh-CN"/>
              </w:rPr>
              <w:t xml:space="preserve">A time stamp </w:t>
            </w:r>
            <w:r w:rsidRPr="00551855">
              <w:rPr>
                <w:rFonts w:hint="eastAsia"/>
                <w:lang w:eastAsia="zh-CN"/>
              </w:rPr>
              <w:t>when the AMF detects the UE enters this location</w:t>
            </w:r>
          </w:p>
        </w:tc>
      </w:tr>
      <w:tr w:rsidR="00DF7ABF" w:rsidRPr="00551855" w14:paraId="7B5F73B6" w14:textId="77777777" w:rsidTr="00A04F7E">
        <w:trPr>
          <w:jc w:val="center"/>
          <w:ins w:id="29" w:author="hw user" w:date="2019-05-07T14:09:00Z"/>
          <w:trPrChange w:id="30" w:author="hw user" w:date="2019-05-07T14:10:00Z">
            <w:trPr>
              <w:jc w:val="center"/>
            </w:trPr>
          </w:trPrChange>
        </w:trPr>
        <w:tc>
          <w:tcPr>
            <w:tcW w:w="0" w:type="auto"/>
            <w:tcPrChange w:id="31" w:author="hw user" w:date="2019-05-07T14:10:00Z">
              <w:tcPr>
                <w:tcW w:w="0" w:type="auto"/>
              </w:tcPr>
            </w:tcPrChange>
          </w:tcPr>
          <w:p w14:paraId="60586A5E" w14:textId="1ECBBA40" w:rsidR="00DF7ABF" w:rsidRPr="00551855" w:rsidRDefault="00A93DA0" w:rsidP="00DF7ABF">
            <w:pPr>
              <w:pStyle w:val="TAL"/>
              <w:rPr>
                <w:ins w:id="32" w:author="hw user" w:date="2019-05-07T14:09:00Z"/>
                <w:lang w:eastAsia="zh-CN"/>
              </w:rPr>
            </w:pPr>
            <w:ins w:id="33" w:author="HUAWEI-HL" w:date="2019-05-07T16:41:00Z">
              <w:r>
                <w:t>T</w:t>
              </w:r>
              <w:r w:rsidRPr="00BF400E">
                <w:rPr>
                  <w:rFonts w:hint="eastAsia"/>
                </w:rPr>
                <w:t xml:space="preserve">ype </w:t>
              </w:r>
              <w:r>
                <w:t>A</w:t>
              </w:r>
              <w:r w:rsidRPr="00BF400E">
                <w:rPr>
                  <w:rFonts w:hint="eastAsia"/>
                </w:rPr>
                <w:t>llocation code (TAC)</w:t>
              </w:r>
            </w:ins>
          </w:p>
        </w:tc>
        <w:tc>
          <w:tcPr>
            <w:tcW w:w="0" w:type="auto"/>
            <w:tcPrChange w:id="34" w:author="hw user" w:date="2019-05-07T14:10:00Z">
              <w:tcPr>
                <w:tcW w:w="0" w:type="auto"/>
              </w:tcPr>
            </w:tcPrChange>
          </w:tcPr>
          <w:p w14:paraId="3AF583AC" w14:textId="139593A3" w:rsidR="00DF7ABF" w:rsidRPr="00551855" w:rsidRDefault="00A93DA0" w:rsidP="00DF7ABF">
            <w:pPr>
              <w:pStyle w:val="TAC"/>
              <w:rPr>
                <w:ins w:id="35" w:author="hw user" w:date="2019-05-07T14:09:00Z"/>
                <w:lang w:eastAsia="zh-CN"/>
              </w:rPr>
            </w:pPr>
            <w:ins w:id="36" w:author="HUAWEI-HL" w:date="2019-05-07T16:41:00Z">
              <w:r>
                <w:t>AMF</w:t>
              </w:r>
            </w:ins>
          </w:p>
        </w:tc>
        <w:tc>
          <w:tcPr>
            <w:tcW w:w="4871" w:type="dxa"/>
            <w:tcPrChange w:id="37" w:author="hw user" w:date="2019-05-07T14:10:00Z">
              <w:tcPr>
                <w:tcW w:w="0" w:type="auto"/>
              </w:tcPr>
            </w:tcPrChange>
          </w:tcPr>
          <w:p w14:paraId="77C92A0F" w14:textId="68634CFF" w:rsidR="00DF7ABF" w:rsidRPr="00551855" w:rsidRDefault="00A93DA0" w:rsidP="00A93DA0">
            <w:pPr>
              <w:pStyle w:val="TAL"/>
              <w:rPr>
                <w:ins w:id="38" w:author="hw user" w:date="2019-05-07T14:09:00Z"/>
                <w:lang w:eastAsia="zh-CN"/>
              </w:rPr>
            </w:pPr>
            <w:ins w:id="39" w:author="HUAWEI-HL" w:date="2019-05-07T16:41:00Z">
              <w:r>
                <w:t xml:space="preserve">To indicate the terminal model and vendor information of the UE. </w:t>
              </w:r>
              <w:r>
                <w:rPr>
                  <w:lang w:val="en-US" w:eastAsia="zh-CN"/>
                </w:rPr>
                <w:t xml:space="preserve">The UEs with the same TAC may have </w:t>
              </w:r>
              <w:r w:rsidRPr="0054713A">
                <w:rPr>
                  <w:lang w:val="en-US" w:eastAsia="zh-CN"/>
                </w:rPr>
                <w:t>similar mobility behavior</w:t>
              </w:r>
              <w:r>
                <w:rPr>
                  <w:lang w:val="en-US" w:eastAsia="zh-CN"/>
                </w:rPr>
                <w:t xml:space="preserve">. </w:t>
              </w:r>
            </w:ins>
            <w:ins w:id="40" w:author="HUAWEI-HL" w:date="2019-05-07T16:44:00Z">
              <w:r>
                <w:rPr>
                  <w:lang w:val="en-US" w:eastAsia="zh-CN"/>
                </w:rPr>
                <w:t>The UE who</w:t>
              </w:r>
            </w:ins>
            <w:ins w:id="41" w:author="HUAWEI-HL" w:date="2019-05-07T16:46:00Z">
              <w:r>
                <w:rPr>
                  <w:lang w:val="en-US" w:eastAsia="zh-CN"/>
                </w:rPr>
                <w:t>se</w:t>
              </w:r>
            </w:ins>
            <w:ins w:id="42" w:author="HUAWEI-HL" w:date="2019-05-07T16:50:00Z">
              <w:r w:rsidR="00E45DF6">
                <w:rPr>
                  <w:lang w:val="en-US" w:eastAsia="zh-CN"/>
                </w:rPr>
                <w:t xml:space="preserve"> mobility</w:t>
              </w:r>
            </w:ins>
            <w:ins w:id="43" w:author="HUAWEI-HL" w:date="2019-05-07T16:44:00Z">
              <w:r>
                <w:rPr>
                  <w:lang w:val="en-US" w:eastAsia="zh-CN"/>
                </w:rPr>
                <w:t xml:space="preserve"> </w:t>
              </w:r>
            </w:ins>
            <w:ins w:id="44" w:author="HUAWEI-HL" w:date="2019-05-07T16:46:00Z">
              <w:r>
                <w:rPr>
                  <w:lang w:val="en-US" w:eastAsia="zh-CN"/>
                </w:rPr>
                <w:t>behavior is</w:t>
              </w:r>
            </w:ins>
            <w:ins w:id="45" w:author="HUAWEI-HL" w:date="2019-05-07T16:44:00Z">
              <w:r>
                <w:rPr>
                  <w:lang w:val="en-US" w:eastAsia="zh-CN"/>
                </w:rPr>
                <w:t xml:space="preserve"> unlike other UEs </w:t>
              </w:r>
            </w:ins>
            <w:ins w:id="46" w:author="HUAWEI-HL" w:date="2019-05-07T16:45:00Z">
              <w:r>
                <w:rPr>
                  <w:lang w:val="en-US" w:eastAsia="zh-CN"/>
                </w:rPr>
                <w:t xml:space="preserve">with the same TAC may be an abnormal </w:t>
              </w:r>
            </w:ins>
            <w:ins w:id="47" w:author="HUAWEI-HL" w:date="2019-05-07T16:47:00Z">
              <w:r>
                <w:rPr>
                  <w:lang w:val="en-US" w:eastAsia="zh-CN"/>
                </w:rPr>
                <w:t>one.</w:t>
              </w:r>
            </w:ins>
          </w:p>
        </w:tc>
      </w:tr>
    </w:tbl>
    <w:p w14:paraId="3D2C74BE" w14:textId="77777777" w:rsidR="002C4DFC" w:rsidRDefault="002C4DFC" w:rsidP="002C4DFC">
      <w:pPr>
        <w:pStyle w:val="FP"/>
      </w:pPr>
    </w:p>
    <w:p w14:paraId="6D877D3B" w14:textId="77777777" w:rsidR="002C4DFC" w:rsidRDefault="002C4DFC" w:rsidP="002C4DFC">
      <w:pPr>
        <w:pStyle w:val="B1"/>
        <w:rPr>
          <w:lang w:eastAsia="zh-CN"/>
        </w:rPr>
      </w:pPr>
      <w:r>
        <w:rPr>
          <w:rFonts w:hint="eastAsia"/>
          <w:lang w:eastAsia="zh-CN"/>
        </w:rPr>
        <w:t>-</w:t>
      </w:r>
      <w:r>
        <w:rPr>
          <w:rFonts w:hint="eastAsia"/>
          <w:lang w:eastAsia="zh-CN"/>
        </w:rPr>
        <w:tab/>
      </w:r>
      <w:r w:rsidRPr="00DE40AF">
        <w:rPr>
          <w:rFonts w:hint="eastAsia"/>
          <w:lang w:eastAsia="zh-CN"/>
        </w:rPr>
        <w:t xml:space="preserve">Service data related to UE mobility provided by AFs is defined in the </w:t>
      </w:r>
      <w:r>
        <w:rPr>
          <w:lang w:eastAsia="zh-CN"/>
        </w:rPr>
        <w:t>T</w:t>
      </w:r>
      <w:r w:rsidRPr="00DE40AF">
        <w:rPr>
          <w:rFonts w:hint="eastAsia"/>
          <w:lang w:eastAsia="zh-CN"/>
        </w:rPr>
        <w:t xml:space="preserve">able </w:t>
      </w:r>
      <w:r>
        <w:rPr>
          <w:lang w:eastAsia="zh-CN"/>
        </w:rPr>
        <w:t>6.10</w:t>
      </w:r>
      <w:r w:rsidRPr="00DE40AF">
        <w:rPr>
          <w:rFonts w:hint="eastAsia"/>
          <w:lang w:eastAsia="zh-CN"/>
        </w:rPr>
        <w:t>.2-2</w:t>
      </w:r>
      <w:r>
        <w:rPr>
          <w:rFonts w:hint="eastAsia"/>
          <w:lang w:eastAsia="zh-CN"/>
        </w:rPr>
        <w:t>;</w:t>
      </w:r>
    </w:p>
    <w:p w14:paraId="01DC22F8" w14:textId="77777777" w:rsidR="002C4DFC" w:rsidRPr="00AC6328" w:rsidRDefault="002C4DFC" w:rsidP="002C4DFC">
      <w:pPr>
        <w:pStyle w:val="TH"/>
        <w:rPr>
          <w:lang w:eastAsia="zh-CN"/>
        </w:rPr>
      </w:pPr>
      <w:r>
        <w:lastRenderedPageBreak/>
        <w:t>Table</w:t>
      </w:r>
      <w:r>
        <w:rPr>
          <w:rFonts w:hint="eastAsia"/>
          <w:lang w:eastAsia="zh-CN"/>
        </w:rPr>
        <w:t xml:space="preserve"> </w:t>
      </w:r>
      <w:r>
        <w:rPr>
          <w:lang w:eastAsia="zh-CN"/>
        </w:rPr>
        <w:t>6.10.2</w:t>
      </w:r>
      <w:r w:rsidRPr="00752415">
        <w:rPr>
          <w:lang w:eastAsia="zh-CN"/>
        </w:rPr>
        <w:t>-</w:t>
      </w:r>
      <w:r>
        <w:rPr>
          <w:rFonts w:hint="eastAsia"/>
          <w:lang w:eastAsia="zh-CN"/>
        </w:rPr>
        <w:t>2</w:t>
      </w:r>
      <w:r w:rsidRPr="00752415">
        <w:t xml:space="preserve">: Service Data from AF related to </w:t>
      </w:r>
      <w:r w:rsidRPr="00AC6328">
        <w:rPr>
          <w:rFonts w:hint="eastAsia"/>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4299"/>
      </w:tblGrid>
      <w:tr w:rsidR="002C4DFC" w:rsidRPr="00551855" w14:paraId="308D4775" w14:textId="77777777" w:rsidTr="00A9512C">
        <w:trPr>
          <w:jc w:val="center"/>
        </w:trPr>
        <w:tc>
          <w:tcPr>
            <w:tcW w:w="0" w:type="auto"/>
          </w:tcPr>
          <w:p w14:paraId="7536322C" w14:textId="77777777" w:rsidR="002C4DFC" w:rsidRPr="00551855" w:rsidRDefault="002C4DFC" w:rsidP="00A9512C">
            <w:pPr>
              <w:pStyle w:val="TAH"/>
            </w:pPr>
            <w:r w:rsidRPr="00551855">
              <w:t>Information</w:t>
            </w:r>
          </w:p>
        </w:tc>
        <w:tc>
          <w:tcPr>
            <w:tcW w:w="0" w:type="auto"/>
          </w:tcPr>
          <w:p w14:paraId="3B2FB706" w14:textId="77777777" w:rsidR="002C4DFC" w:rsidRPr="00551855" w:rsidRDefault="002C4DFC" w:rsidP="00A9512C">
            <w:pPr>
              <w:pStyle w:val="TAH"/>
            </w:pPr>
            <w:r w:rsidRPr="00551855">
              <w:t>Description</w:t>
            </w:r>
          </w:p>
        </w:tc>
      </w:tr>
      <w:tr w:rsidR="002C4DFC" w:rsidRPr="00551855" w14:paraId="23A64C5C" w14:textId="77777777" w:rsidTr="00A9512C">
        <w:trPr>
          <w:jc w:val="center"/>
        </w:trPr>
        <w:tc>
          <w:tcPr>
            <w:tcW w:w="0" w:type="auto"/>
          </w:tcPr>
          <w:p w14:paraId="36FB2B05" w14:textId="77777777" w:rsidR="002C4DFC" w:rsidRPr="00551855" w:rsidRDefault="002C4DFC" w:rsidP="00A9512C">
            <w:pPr>
              <w:pStyle w:val="TAL"/>
            </w:pPr>
            <w:r w:rsidRPr="00551855">
              <w:rPr>
                <w:rFonts w:hint="eastAsia"/>
                <w:lang w:eastAsia="zh-CN"/>
              </w:rPr>
              <w:t>UE ID</w:t>
            </w:r>
          </w:p>
        </w:tc>
        <w:tc>
          <w:tcPr>
            <w:tcW w:w="0" w:type="auto"/>
          </w:tcPr>
          <w:p w14:paraId="5CAE3EA6" w14:textId="77777777" w:rsidR="002C4DFC" w:rsidRPr="00551855" w:rsidRDefault="002C4DFC" w:rsidP="00A9512C">
            <w:pPr>
              <w:pStyle w:val="TAL"/>
              <w:rPr>
                <w:lang w:eastAsia="zh-CN"/>
              </w:rPr>
            </w:pPr>
            <w:r w:rsidRPr="00551855">
              <w:t xml:space="preserve">Could be </w:t>
            </w:r>
            <w:r w:rsidRPr="00551855">
              <w:rPr>
                <w:rFonts w:hint="eastAsia"/>
                <w:lang w:eastAsia="zh-CN"/>
              </w:rPr>
              <w:t xml:space="preserve">GPSI </w:t>
            </w:r>
            <w:r w:rsidRPr="00551855">
              <w:t xml:space="preserve">or </w:t>
            </w:r>
            <w:r w:rsidRPr="00551855">
              <w:rPr>
                <w:rFonts w:hint="eastAsia"/>
                <w:lang w:eastAsia="zh-CN"/>
              </w:rPr>
              <w:t>external UE ID</w:t>
            </w:r>
          </w:p>
        </w:tc>
      </w:tr>
      <w:tr w:rsidR="002C4DFC" w:rsidRPr="00551855" w14:paraId="1E9F7560" w14:textId="77777777" w:rsidTr="00A9512C">
        <w:trPr>
          <w:jc w:val="center"/>
        </w:trPr>
        <w:tc>
          <w:tcPr>
            <w:tcW w:w="0" w:type="auto"/>
          </w:tcPr>
          <w:p w14:paraId="3DCC2809" w14:textId="77777777" w:rsidR="002C4DFC" w:rsidRPr="00551855" w:rsidRDefault="002C4DFC" w:rsidP="00A9512C">
            <w:pPr>
              <w:pStyle w:val="TAL"/>
            </w:pPr>
            <w:r w:rsidRPr="00551855">
              <w:t>Application ID</w:t>
            </w:r>
          </w:p>
        </w:tc>
        <w:tc>
          <w:tcPr>
            <w:tcW w:w="0" w:type="auto"/>
          </w:tcPr>
          <w:p w14:paraId="5C28A71A" w14:textId="77777777" w:rsidR="002C4DFC" w:rsidRPr="00551855" w:rsidRDefault="002C4DFC" w:rsidP="00A9512C">
            <w:pPr>
              <w:pStyle w:val="TAL"/>
              <w:rPr>
                <w:lang w:eastAsia="zh-CN"/>
              </w:rPr>
            </w:pPr>
            <w:r w:rsidRPr="00551855">
              <w:rPr>
                <w:rFonts w:hint="eastAsia"/>
                <w:lang w:eastAsia="zh-CN"/>
              </w:rPr>
              <w:t>I</w:t>
            </w:r>
            <w:r w:rsidRPr="00551855">
              <w:t>dentify</w:t>
            </w:r>
            <w:r w:rsidRPr="00551855">
              <w:rPr>
                <w:rFonts w:hint="eastAsia"/>
                <w:lang w:eastAsia="zh-CN"/>
              </w:rPr>
              <w:t>ing</w:t>
            </w:r>
            <w:r w:rsidRPr="00551855">
              <w:t xml:space="preserve"> the </w:t>
            </w:r>
            <w:r w:rsidRPr="00551855">
              <w:rPr>
                <w:rFonts w:hint="eastAsia"/>
                <w:lang w:eastAsia="zh-CN"/>
              </w:rPr>
              <w:t>application providing this information</w:t>
            </w:r>
          </w:p>
        </w:tc>
      </w:tr>
      <w:tr w:rsidR="002C4DFC" w:rsidRPr="00551855" w14:paraId="689CB508" w14:textId="77777777" w:rsidTr="00A9512C">
        <w:trPr>
          <w:jc w:val="center"/>
        </w:trPr>
        <w:tc>
          <w:tcPr>
            <w:tcW w:w="0" w:type="auto"/>
          </w:tcPr>
          <w:p w14:paraId="6666B10D" w14:textId="77777777" w:rsidR="002C4DFC" w:rsidRPr="00551855" w:rsidRDefault="002C4DFC" w:rsidP="00A9512C">
            <w:pPr>
              <w:pStyle w:val="TAL"/>
              <w:rPr>
                <w:lang w:eastAsia="zh-CN"/>
              </w:rPr>
            </w:pPr>
            <w:r w:rsidRPr="00551855">
              <w:rPr>
                <w:rFonts w:hint="eastAsia"/>
                <w:lang w:eastAsia="zh-CN"/>
              </w:rPr>
              <w:t>UE trajectory (1..max)</w:t>
            </w:r>
          </w:p>
        </w:tc>
        <w:tc>
          <w:tcPr>
            <w:tcW w:w="0" w:type="auto"/>
          </w:tcPr>
          <w:p w14:paraId="0CA31D03" w14:textId="77777777" w:rsidR="002C4DFC" w:rsidRPr="00551855" w:rsidRDefault="002C4DFC" w:rsidP="00A9512C">
            <w:pPr>
              <w:pStyle w:val="TAL"/>
              <w:rPr>
                <w:lang w:eastAsia="zh-CN"/>
              </w:rPr>
            </w:pPr>
            <w:proofErr w:type="spellStart"/>
            <w:r>
              <w:rPr>
                <w:lang w:eastAsia="zh-CN"/>
              </w:rPr>
              <w:t>Timestamped</w:t>
            </w:r>
            <w:proofErr w:type="spellEnd"/>
            <w:r>
              <w:rPr>
                <w:lang w:eastAsia="zh-CN"/>
              </w:rPr>
              <w:t xml:space="preserve"> </w:t>
            </w:r>
            <w:proofErr w:type="spellStart"/>
            <w:r w:rsidRPr="00551855">
              <w:rPr>
                <w:rFonts w:hint="eastAsia"/>
                <w:lang w:eastAsia="zh-CN"/>
              </w:rPr>
              <w:t>UE</w:t>
            </w:r>
            <w:proofErr w:type="spellEnd"/>
            <w:r w:rsidRPr="00551855">
              <w:rPr>
                <w:rFonts w:hint="eastAsia"/>
                <w:lang w:eastAsia="zh-CN"/>
              </w:rPr>
              <w:t xml:space="preserve"> positions</w:t>
            </w:r>
          </w:p>
        </w:tc>
      </w:tr>
      <w:tr w:rsidR="002C4DFC" w:rsidRPr="00551855" w14:paraId="3BABD03C" w14:textId="77777777" w:rsidTr="00A9512C">
        <w:trPr>
          <w:jc w:val="center"/>
        </w:trPr>
        <w:tc>
          <w:tcPr>
            <w:tcW w:w="0" w:type="auto"/>
          </w:tcPr>
          <w:p w14:paraId="5ED9F5E8" w14:textId="77777777" w:rsidR="002C4DFC" w:rsidRPr="00551855" w:rsidRDefault="002C4DFC" w:rsidP="00A9512C">
            <w:pPr>
              <w:pStyle w:val="TAL"/>
              <w:rPr>
                <w:lang w:eastAsia="zh-CN"/>
              </w:rPr>
            </w:pPr>
            <w:r w:rsidRPr="00056AC4">
              <w:rPr>
                <w:lang w:eastAsia="zh-CN"/>
              </w:rPr>
              <w:t xml:space="preserve">   &gt;UE location</w:t>
            </w:r>
          </w:p>
        </w:tc>
        <w:tc>
          <w:tcPr>
            <w:tcW w:w="0" w:type="auto"/>
          </w:tcPr>
          <w:p w14:paraId="6ABBA4BD" w14:textId="77777777" w:rsidR="002C4DFC" w:rsidRPr="00551855" w:rsidRDefault="002C4DFC" w:rsidP="00A9512C">
            <w:pPr>
              <w:pStyle w:val="TAL"/>
              <w:rPr>
                <w:lang w:eastAsia="zh-CN"/>
              </w:rPr>
            </w:pPr>
            <w:r>
              <w:rPr>
                <w:rFonts w:hint="eastAsia"/>
                <w:lang w:eastAsia="zh-CN"/>
              </w:rPr>
              <w:t>Geographical area</w:t>
            </w:r>
            <w:r w:rsidRPr="00551855">
              <w:rPr>
                <w:rFonts w:hint="eastAsia"/>
                <w:lang w:eastAsia="zh-CN"/>
              </w:rPr>
              <w:t xml:space="preserve"> that the UE enters</w:t>
            </w:r>
          </w:p>
        </w:tc>
      </w:tr>
      <w:tr w:rsidR="002C4DFC" w:rsidRPr="00551855" w14:paraId="0D05C8AF" w14:textId="77777777" w:rsidTr="00A9512C">
        <w:trPr>
          <w:jc w:val="center"/>
        </w:trPr>
        <w:tc>
          <w:tcPr>
            <w:tcW w:w="0" w:type="auto"/>
          </w:tcPr>
          <w:p w14:paraId="49606503" w14:textId="77777777" w:rsidR="002C4DFC" w:rsidRPr="00551855" w:rsidRDefault="002C4DFC" w:rsidP="00A9512C">
            <w:pPr>
              <w:pStyle w:val="TAL"/>
              <w:rPr>
                <w:lang w:eastAsia="zh-CN"/>
              </w:rPr>
            </w:pPr>
            <w:r w:rsidRPr="00056AC4">
              <w:rPr>
                <w:lang w:eastAsia="zh-CN"/>
              </w:rPr>
              <w:t xml:space="preserve">   &gt;Timestamp </w:t>
            </w:r>
          </w:p>
        </w:tc>
        <w:tc>
          <w:tcPr>
            <w:tcW w:w="0" w:type="auto"/>
          </w:tcPr>
          <w:p w14:paraId="12100E6B" w14:textId="77777777" w:rsidR="002C4DFC" w:rsidRPr="00551855" w:rsidRDefault="002C4DFC" w:rsidP="00A9512C">
            <w:pPr>
              <w:pStyle w:val="TAL"/>
              <w:rPr>
                <w:lang w:eastAsia="zh-CN"/>
              </w:rPr>
            </w:pPr>
            <w:r w:rsidRPr="00551855">
              <w:rPr>
                <w:lang w:eastAsia="zh-CN"/>
              </w:rPr>
              <w:t xml:space="preserve">A time stamp </w:t>
            </w:r>
            <w:r w:rsidRPr="00551855">
              <w:rPr>
                <w:rFonts w:hint="eastAsia"/>
                <w:lang w:eastAsia="zh-CN"/>
              </w:rPr>
              <w:t xml:space="preserve">when UE enters this </w:t>
            </w:r>
            <w:r>
              <w:rPr>
                <w:rFonts w:hint="eastAsia"/>
                <w:lang w:eastAsia="zh-CN"/>
              </w:rPr>
              <w:t>area</w:t>
            </w:r>
          </w:p>
        </w:tc>
      </w:tr>
    </w:tbl>
    <w:p w14:paraId="31F0A2B0" w14:textId="77777777" w:rsidR="002C4DFC" w:rsidRDefault="002C4DFC" w:rsidP="002C4DFC">
      <w:pPr>
        <w:pStyle w:val="FP"/>
        <w:rPr>
          <w:lang w:eastAsia="zh-CN"/>
        </w:rPr>
      </w:pPr>
    </w:p>
    <w:p w14:paraId="779E0DDB" w14:textId="77777777" w:rsidR="002C4DFC" w:rsidRDefault="002C4DFC" w:rsidP="002C4DFC">
      <w:pPr>
        <w:pStyle w:val="3"/>
        <w:rPr>
          <w:lang w:val="en-US" w:eastAsia="zh-CN"/>
        </w:rPr>
      </w:pPr>
      <w:bookmarkStart w:id="48" w:name="_Toc6241840"/>
      <w:bookmarkStart w:id="49" w:name="_Toc6296402"/>
      <w:r>
        <w:rPr>
          <w:lang w:val="en-US" w:eastAsia="zh-CN"/>
        </w:rPr>
        <w:t>6.10.3</w:t>
      </w:r>
      <w:r>
        <w:rPr>
          <w:lang w:val="en-US" w:eastAsia="zh-CN"/>
        </w:rPr>
        <w:tab/>
        <w:t>Out</w:t>
      </w:r>
      <w:r>
        <w:rPr>
          <w:rFonts w:hint="eastAsia"/>
          <w:lang w:val="en-US" w:eastAsia="zh-CN"/>
        </w:rPr>
        <w:t>put</w:t>
      </w:r>
      <w:r>
        <w:rPr>
          <w:lang w:val="en-US" w:eastAsia="zh-CN"/>
        </w:rPr>
        <w:t xml:space="preserve"> Analytic</w:t>
      </w:r>
      <w:r>
        <w:rPr>
          <w:rFonts w:hint="eastAsia"/>
          <w:lang w:val="en-US" w:eastAsia="zh-CN"/>
        </w:rPr>
        <w:t>s</w:t>
      </w:r>
      <w:bookmarkEnd w:id="48"/>
      <w:bookmarkEnd w:id="49"/>
    </w:p>
    <w:p w14:paraId="0586752F" w14:textId="77777777" w:rsidR="002C4DFC" w:rsidRDefault="002C4DFC" w:rsidP="002C4DFC">
      <w:pPr>
        <w:rPr>
          <w:lang w:eastAsia="zh-CN"/>
        </w:rPr>
      </w:pPr>
      <w:r>
        <w:rPr>
          <w:rFonts w:hint="eastAsia"/>
          <w:lang w:eastAsia="zh-CN"/>
        </w:rPr>
        <w:t>T</w:t>
      </w:r>
      <w:r>
        <w:rPr>
          <w:lang w:eastAsia="zh-CN"/>
        </w:rPr>
        <w:t>h</w:t>
      </w:r>
      <w:r>
        <w:rPr>
          <w:rFonts w:hint="eastAsia"/>
          <w:lang w:eastAsia="zh-CN"/>
        </w:rPr>
        <w:t xml:space="preserve">e NWDAF supporting data </w:t>
      </w:r>
      <w:r>
        <w:rPr>
          <w:lang w:eastAsia="zh-CN"/>
        </w:rPr>
        <w:t>analytics</w:t>
      </w:r>
      <w:r>
        <w:rPr>
          <w:rFonts w:hint="eastAsia"/>
          <w:lang w:eastAsia="zh-CN"/>
        </w:rPr>
        <w:t xml:space="preserve"> on UE mobility shall be able to</w:t>
      </w:r>
      <w:r w:rsidRPr="00334846">
        <w:rPr>
          <w:rFonts w:hint="eastAsia"/>
          <w:lang w:eastAsia="zh-CN"/>
        </w:rPr>
        <w:t xml:space="preserve"> </w:t>
      </w:r>
      <w:r>
        <w:rPr>
          <w:rFonts w:hint="eastAsia"/>
          <w:lang w:eastAsia="zh-CN"/>
        </w:rPr>
        <w:t xml:space="preserve">provide UE mobility </w:t>
      </w:r>
      <w:r>
        <w:rPr>
          <w:lang w:eastAsia="zh-CN"/>
        </w:rPr>
        <w:t>analytics</w:t>
      </w:r>
      <w:r>
        <w:rPr>
          <w:rFonts w:hint="eastAsia"/>
          <w:lang w:eastAsia="zh-CN"/>
        </w:rPr>
        <w:t xml:space="preserve"> to </w:t>
      </w:r>
      <w:r>
        <w:rPr>
          <w:lang w:eastAsia="zh-CN"/>
        </w:rPr>
        <w:t>consumer</w:t>
      </w:r>
      <w:r>
        <w:rPr>
          <w:rFonts w:hint="eastAsia"/>
          <w:lang w:eastAsia="zh-CN"/>
        </w:rPr>
        <w:t xml:space="preserve"> NFs</w:t>
      </w:r>
      <w:r>
        <w:rPr>
          <w:lang w:eastAsia="zh-CN"/>
        </w:rPr>
        <w:t xml:space="preserve"> or AFs</w:t>
      </w:r>
      <w:r>
        <w:rPr>
          <w:rFonts w:hint="eastAsia"/>
          <w:lang w:eastAsia="zh-CN"/>
        </w:rPr>
        <w:t xml:space="preserve">. </w:t>
      </w:r>
      <w:r>
        <w:t>T</w:t>
      </w:r>
      <w:r>
        <w:rPr>
          <w:rFonts w:hint="eastAsia"/>
        </w:rPr>
        <w:t xml:space="preserve">he </w:t>
      </w:r>
      <w:r>
        <w:rPr>
          <w:rFonts w:hint="eastAsia"/>
          <w:lang w:eastAsia="zh-CN"/>
        </w:rPr>
        <w:t>analytic</w:t>
      </w:r>
      <w:r>
        <w:rPr>
          <w:lang w:eastAsia="zh-CN"/>
        </w:rPr>
        <w:t>s</w:t>
      </w:r>
      <w:r>
        <w:rPr>
          <w:rFonts w:hint="eastAsia"/>
          <w:lang w:eastAsia="zh-CN"/>
        </w:rPr>
        <w:t xml:space="preserve"> results</w:t>
      </w:r>
      <w:r>
        <w:rPr>
          <w:rFonts w:hint="eastAsia"/>
        </w:rPr>
        <w:t xml:space="preserve"> </w:t>
      </w:r>
      <w:r>
        <w:rPr>
          <w:rFonts w:hint="eastAsia"/>
          <w:lang w:eastAsia="zh-CN"/>
        </w:rPr>
        <w:t>provided</w:t>
      </w:r>
      <w:r>
        <w:rPr>
          <w:rFonts w:hint="eastAsia"/>
        </w:rPr>
        <w:t xml:space="preserve"> by the NWDAF</w:t>
      </w:r>
      <w:r>
        <w:rPr>
          <w:rFonts w:hint="eastAsia"/>
          <w:lang w:eastAsia="zh-CN"/>
        </w:rPr>
        <w:t xml:space="preserve"> could be UE mobility statistics, UE mobility predictions:</w:t>
      </w:r>
    </w:p>
    <w:p w14:paraId="124A51D6" w14:textId="77777777" w:rsidR="002C4DFC" w:rsidRDefault="002C4DFC" w:rsidP="002C4DFC">
      <w:pPr>
        <w:pStyle w:val="B1"/>
        <w:rPr>
          <w:lang w:eastAsia="zh-CN"/>
        </w:rPr>
      </w:pPr>
      <w:r>
        <w:rPr>
          <w:rFonts w:hint="eastAsia"/>
          <w:lang w:eastAsia="zh-CN"/>
        </w:rPr>
        <w:t>-</w:t>
      </w:r>
      <w:r>
        <w:rPr>
          <w:rFonts w:hint="eastAsia"/>
          <w:lang w:eastAsia="zh-CN"/>
        </w:rPr>
        <w:tab/>
        <w:t>UE mobility statistics</w:t>
      </w:r>
      <w:r w:rsidRPr="00DE40AF">
        <w:rPr>
          <w:rFonts w:hint="eastAsia"/>
        </w:rPr>
        <w:t xml:space="preserve"> is defined in the </w:t>
      </w:r>
      <w:r>
        <w:t>T</w:t>
      </w:r>
      <w:r w:rsidRPr="00DE40AF">
        <w:rPr>
          <w:rFonts w:hint="eastAsia"/>
        </w:rPr>
        <w:t xml:space="preserve">able </w:t>
      </w:r>
      <w:r>
        <w:rPr>
          <w:lang w:eastAsia="zh-CN"/>
        </w:rPr>
        <w:t>6.10</w:t>
      </w:r>
      <w:r w:rsidRPr="00DE40AF">
        <w:rPr>
          <w:rFonts w:hint="eastAsia"/>
        </w:rPr>
        <w:t>.</w:t>
      </w:r>
      <w:r>
        <w:rPr>
          <w:rFonts w:hint="eastAsia"/>
          <w:lang w:eastAsia="zh-CN"/>
        </w:rPr>
        <w:t>3</w:t>
      </w:r>
      <w:r w:rsidRPr="00DE40AF">
        <w:rPr>
          <w:rFonts w:hint="eastAsia"/>
        </w:rPr>
        <w:t>-</w:t>
      </w:r>
      <w:r>
        <w:rPr>
          <w:rFonts w:hint="eastAsia"/>
          <w:lang w:eastAsia="zh-CN"/>
        </w:rPr>
        <w:t>1</w:t>
      </w:r>
      <w:r>
        <w:rPr>
          <w:lang w:eastAsia="zh-CN"/>
        </w:rPr>
        <w:t>.</w:t>
      </w:r>
    </w:p>
    <w:p w14:paraId="48323657" w14:textId="77777777" w:rsidR="002C4DFC" w:rsidRPr="00AC6328" w:rsidRDefault="002C4DFC" w:rsidP="002C4DFC">
      <w:pPr>
        <w:pStyle w:val="TH"/>
        <w:rPr>
          <w:lang w:eastAsia="zh-CN"/>
        </w:rPr>
      </w:pPr>
      <w:r>
        <w:t>Table</w:t>
      </w:r>
      <w:r>
        <w:rPr>
          <w:rFonts w:hint="eastAsia"/>
          <w:lang w:eastAsia="zh-CN"/>
        </w:rPr>
        <w:t xml:space="preserve"> </w:t>
      </w:r>
      <w:r>
        <w:rPr>
          <w:lang w:eastAsia="zh-CN"/>
        </w:rPr>
        <w:t>6.10.</w:t>
      </w:r>
      <w:r>
        <w:rPr>
          <w:rFonts w:hint="eastAsia"/>
          <w:lang w:eastAsia="zh-CN"/>
        </w:rPr>
        <w:t>3</w:t>
      </w:r>
      <w:r w:rsidRPr="00752415">
        <w:rPr>
          <w:lang w:eastAsia="zh-CN"/>
        </w:rPr>
        <w:t>-</w:t>
      </w:r>
      <w:r>
        <w:rPr>
          <w:rFonts w:hint="eastAsia"/>
          <w:lang w:eastAsia="zh-CN"/>
        </w:rPr>
        <w:t>1</w:t>
      </w:r>
      <w:r w:rsidRPr="00752415">
        <w:t xml:space="preserve">: </w:t>
      </w:r>
      <w:r w:rsidRPr="00AC6328">
        <w:rPr>
          <w:rFonts w:hint="eastAsia"/>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7"/>
        <w:gridCol w:w="5966"/>
      </w:tblGrid>
      <w:tr w:rsidR="002C4DFC" w:rsidRPr="00551855" w14:paraId="2FF131D9" w14:textId="77777777" w:rsidTr="00A9512C">
        <w:trPr>
          <w:jc w:val="center"/>
        </w:trPr>
        <w:tc>
          <w:tcPr>
            <w:tcW w:w="0" w:type="auto"/>
          </w:tcPr>
          <w:p w14:paraId="495B78E7" w14:textId="77777777" w:rsidR="002C4DFC" w:rsidRPr="00551855" w:rsidRDefault="002C4DFC" w:rsidP="00A9512C">
            <w:pPr>
              <w:pStyle w:val="TAH"/>
            </w:pPr>
            <w:r w:rsidRPr="00551855">
              <w:t>Information</w:t>
            </w:r>
          </w:p>
        </w:tc>
        <w:tc>
          <w:tcPr>
            <w:tcW w:w="5966" w:type="dxa"/>
          </w:tcPr>
          <w:p w14:paraId="553A12D4" w14:textId="77777777" w:rsidR="002C4DFC" w:rsidRPr="00551855" w:rsidRDefault="002C4DFC" w:rsidP="00A9512C">
            <w:pPr>
              <w:pStyle w:val="TAH"/>
            </w:pPr>
            <w:r w:rsidRPr="00551855">
              <w:t>Description</w:t>
            </w:r>
          </w:p>
        </w:tc>
      </w:tr>
      <w:tr w:rsidR="002C4DFC" w:rsidRPr="00551855" w14:paraId="2A14B836" w14:textId="77777777" w:rsidTr="00A9512C">
        <w:trPr>
          <w:jc w:val="center"/>
        </w:trPr>
        <w:tc>
          <w:tcPr>
            <w:tcW w:w="0" w:type="auto"/>
          </w:tcPr>
          <w:p w14:paraId="53121BB6" w14:textId="77777777" w:rsidR="002C4DFC" w:rsidRPr="00551855" w:rsidRDefault="002C4DFC" w:rsidP="00A9512C">
            <w:pPr>
              <w:pStyle w:val="TAL"/>
            </w:pPr>
            <w:r>
              <w:t xml:space="preserve">UE group ID or </w:t>
            </w:r>
            <w:r w:rsidRPr="00551855">
              <w:rPr>
                <w:rFonts w:hint="eastAsia"/>
              </w:rPr>
              <w:t>UE ID</w:t>
            </w:r>
          </w:p>
        </w:tc>
        <w:tc>
          <w:tcPr>
            <w:tcW w:w="5966" w:type="dxa"/>
          </w:tcPr>
          <w:p w14:paraId="78BDF2B3" w14:textId="43297A92" w:rsidR="002C4DFC" w:rsidRPr="00551855" w:rsidRDefault="002C4DFC" w:rsidP="00A93DA0">
            <w:pPr>
              <w:pStyle w:val="TAL"/>
            </w:pPr>
            <w:r w:rsidRPr="0092613D">
              <w:t xml:space="preserve">Identifies a group of UEs or a specific UE, e.g. internal group ID, </w:t>
            </w:r>
            <w:ins w:id="50" w:author="HUAWEI-HL" w:date="2019-05-07T16:47:00Z">
              <w:r w:rsidR="00A93DA0">
                <w:t>TAC,</w:t>
              </w:r>
              <w:r w:rsidR="00A93DA0" w:rsidRPr="0092613D">
                <w:t xml:space="preserve"> </w:t>
              </w:r>
            </w:ins>
            <w:r w:rsidRPr="0092613D">
              <w:t>SUPI List or SUPI.</w:t>
            </w:r>
          </w:p>
        </w:tc>
      </w:tr>
      <w:tr w:rsidR="002C4DFC" w:rsidRPr="00551855" w14:paraId="3B130851" w14:textId="77777777" w:rsidTr="00A9512C">
        <w:trPr>
          <w:jc w:val="center"/>
        </w:trPr>
        <w:tc>
          <w:tcPr>
            <w:tcW w:w="0" w:type="auto"/>
          </w:tcPr>
          <w:p w14:paraId="77EBBAC4" w14:textId="77777777" w:rsidR="002C4DFC" w:rsidRPr="00551855" w:rsidRDefault="002C4DFC" w:rsidP="00A9512C">
            <w:pPr>
              <w:pStyle w:val="TAL"/>
            </w:pPr>
            <w:r w:rsidRPr="00551855">
              <w:rPr>
                <w:rFonts w:hint="eastAsia"/>
              </w:rPr>
              <w:t>UE location (1..max)</w:t>
            </w:r>
          </w:p>
        </w:tc>
        <w:tc>
          <w:tcPr>
            <w:tcW w:w="5966" w:type="dxa"/>
          </w:tcPr>
          <w:p w14:paraId="2968F886" w14:textId="77777777" w:rsidR="002C4DFC" w:rsidRPr="00551855" w:rsidRDefault="002C4DFC" w:rsidP="00A9512C">
            <w:pPr>
              <w:pStyle w:val="TAL"/>
            </w:pPr>
          </w:p>
        </w:tc>
      </w:tr>
      <w:tr w:rsidR="002C4DFC" w:rsidRPr="00551855" w14:paraId="456AC910" w14:textId="77777777" w:rsidTr="00A9512C">
        <w:trPr>
          <w:jc w:val="center"/>
        </w:trPr>
        <w:tc>
          <w:tcPr>
            <w:tcW w:w="0" w:type="auto"/>
          </w:tcPr>
          <w:p w14:paraId="6432EAE2" w14:textId="77777777" w:rsidR="002C4DFC" w:rsidRPr="00551855" w:rsidRDefault="002C4DFC" w:rsidP="00A9512C">
            <w:pPr>
              <w:pStyle w:val="TAL"/>
            </w:pPr>
            <w:r w:rsidRPr="00551855">
              <w:rPr>
                <w:rFonts w:hint="eastAsia"/>
              </w:rPr>
              <w:t xml:space="preserve">  &gt;UE location</w:t>
            </w:r>
          </w:p>
        </w:tc>
        <w:tc>
          <w:tcPr>
            <w:tcW w:w="5966" w:type="dxa"/>
          </w:tcPr>
          <w:p w14:paraId="1069C9AE" w14:textId="77777777" w:rsidR="002C4DFC" w:rsidRPr="00551855" w:rsidRDefault="002C4DFC" w:rsidP="00A9512C">
            <w:pPr>
              <w:pStyle w:val="TAL"/>
            </w:pPr>
            <w:r w:rsidRPr="00551855">
              <w:rPr>
                <w:rFonts w:hint="eastAsia"/>
              </w:rPr>
              <w:t>TA or cells which the UE stays</w:t>
            </w:r>
          </w:p>
        </w:tc>
      </w:tr>
      <w:tr w:rsidR="002C4DFC" w:rsidRPr="00551855" w14:paraId="4F05BEF1" w14:textId="77777777" w:rsidTr="00A9512C">
        <w:trPr>
          <w:jc w:val="center"/>
        </w:trPr>
        <w:tc>
          <w:tcPr>
            <w:tcW w:w="0" w:type="auto"/>
          </w:tcPr>
          <w:p w14:paraId="2CB05523" w14:textId="77777777" w:rsidR="002C4DFC" w:rsidRPr="00551855" w:rsidRDefault="002C4DFC" w:rsidP="00A9512C">
            <w:pPr>
              <w:pStyle w:val="TAL"/>
            </w:pPr>
            <w:r w:rsidRPr="00551855">
              <w:rPr>
                <w:rFonts w:hint="eastAsia"/>
              </w:rPr>
              <w:t xml:space="preserve">  &gt;Time slot</w:t>
            </w:r>
          </w:p>
        </w:tc>
        <w:tc>
          <w:tcPr>
            <w:tcW w:w="5966" w:type="dxa"/>
          </w:tcPr>
          <w:p w14:paraId="03BEEFE4" w14:textId="77777777" w:rsidR="002C4DFC" w:rsidRPr="00551855" w:rsidRDefault="002C4DFC" w:rsidP="00A9512C">
            <w:pPr>
              <w:pStyle w:val="TAL"/>
            </w:pPr>
            <w:r w:rsidRPr="00551855">
              <w:rPr>
                <w:rFonts w:hint="eastAsia"/>
              </w:rPr>
              <w:t>T</w:t>
            </w:r>
            <w:r w:rsidRPr="00551855">
              <w:t>ime</w:t>
            </w:r>
            <w:r w:rsidRPr="00551855">
              <w:rPr>
                <w:rFonts w:hint="eastAsia"/>
              </w:rPr>
              <w:t xml:space="preserve"> slot that the UE moves to this location</w:t>
            </w:r>
          </w:p>
        </w:tc>
      </w:tr>
      <w:tr w:rsidR="002C4DFC" w:rsidRPr="00551855" w14:paraId="7759A706" w14:textId="77777777" w:rsidTr="00A9512C">
        <w:trPr>
          <w:jc w:val="center"/>
        </w:trPr>
        <w:tc>
          <w:tcPr>
            <w:tcW w:w="0" w:type="auto"/>
          </w:tcPr>
          <w:p w14:paraId="2A7AF779" w14:textId="77777777" w:rsidR="002C4DFC" w:rsidRPr="00551855" w:rsidRDefault="002C4DFC" w:rsidP="00A9512C">
            <w:pPr>
              <w:pStyle w:val="TAL"/>
            </w:pPr>
            <w:r w:rsidRPr="00551855">
              <w:rPr>
                <w:rFonts w:hint="eastAsia"/>
              </w:rPr>
              <w:t xml:space="preserve">  &gt;Average Duration</w:t>
            </w:r>
          </w:p>
        </w:tc>
        <w:tc>
          <w:tcPr>
            <w:tcW w:w="5966" w:type="dxa"/>
          </w:tcPr>
          <w:p w14:paraId="4A74A137" w14:textId="77777777" w:rsidR="002C4DFC" w:rsidRPr="00551855" w:rsidRDefault="002C4DFC" w:rsidP="00A9512C">
            <w:pPr>
              <w:pStyle w:val="TAL"/>
            </w:pPr>
            <w:r w:rsidRPr="00551855">
              <w:t>Average time</w:t>
            </w:r>
            <w:r w:rsidRPr="00551855">
              <w:rPr>
                <w:rFonts w:hint="eastAsia"/>
              </w:rPr>
              <w:t xml:space="preserve"> period that the UE stays in this location</w:t>
            </w:r>
          </w:p>
        </w:tc>
      </w:tr>
      <w:tr w:rsidR="002C4DFC" w:rsidRPr="00551855" w14:paraId="49BA34D8" w14:textId="77777777" w:rsidTr="00A9512C">
        <w:trPr>
          <w:jc w:val="center"/>
        </w:trPr>
        <w:tc>
          <w:tcPr>
            <w:tcW w:w="0" w:type="auto"/>
          </w:tcPr>
          <w:p w14:paraId="45698E89" w14:textId="77777777" w:rsidR="002C4DFC" w:rsidRPr="00551855" w:rsidRDefault="002C4DFC" w:rsidP="00A9512C">
            <w:pPr>
              <w:pStyle w:val="TAL"/>
            </w:pPr>
            <w:r w:rsidRPr="00551855">
              <w:rPr>
                <w:rFonts w:hint="eastAsia"/>
              </w:rPr>
              <w:t xml:space="preserve">  &gt;Frequ</w:t>
            </w:r>
            <w:r w:rsidRPr="00551855">
              <w:t>e</w:t>
            </w:r>
            <w:r w:rsidRPr="00551855">
              <w:rPr>
                <w:rFonts w:hint="eastAsia"/>
              </w:rPr>
              <w:t>ncy</w:t>
            </w:r>
          </w:p>
        </w:tc>
        <w:tc>
          <w:tcPr>
            <w:tcW w:w="5966" w:type="dxa"/>
          </w:tcPr>
          <w:p w14:paraId="7D8DF342" w14:textId="77777777" w:rsidR="002C4DFC" w:rsidRPr="00551855" w:rsidRDefault="002C4DFC" w:rsidP="00A9512C">
            <w:pPr>
              <w:pStyle w:val="TAL"/>
            </w:pPr>
            <w:r w:rsidRPr="00551855">
              <w:rPr>
                <w:rFonts w:hint="eastAsia"/>
              </w:rPr>
              <w:t>N</w:t>
            </w:r>
            <w:r w:rsidRPr="00551855">
              <w:t>umber of times</w:t>
            </w:r>
            <w:r w:rsidRPr="00551855">
              <w:rPr>
                <w:rFonts w:hint="eastAsia"/>
              </w:rPr>
              <w:t xml:space="preserve"> that the UE moves to this location</w:t>
            </w:r>
            <w:r>
              <w:rPr>
                <w:lang w:eastAsia="zh-CN"/>
              </w:rPr>
              <w:t xml:space="preserve"> measured during the Observation period</w:t>
            </w:r>
          </w:p>
        </w:tc>
      </w:tr>
    </w:tbl>
    <w:p w14:paraId="078A24B4" w14:textId="77777777" w:rsidR="002C4DFC" w:rsidRDefault="002C4DFC" w:rsidP="002C4DFC">
      <w:pPr>
        <w:pStyle w:val="FP"/>
        <w:rPr>
          <w:lang w:eastAsia="zh-CN"/>
        </w:rPr>
      </w:pPr>
    </w:p>
    <w:p w14:paraId="59AEC5E3" w14:textId="77777777" w:rsidR="002C4DFC" w:rsidRDefault="002C4DFC" w:rsidP="002C4DFC">
      <w:pPr>
        <w:pStyle w:val="B1"/>
        <w:rPr>
          <w:lang w:eastAsia="zh-CN"/>
        </w:rPr>
      </w:pPr>
      <w:r>
        <w:rPr>
          <w:rFonts w:hint="eastAsia"/>
          <w:lang w:eastAsia="zh-CN"/>
        </w:rPr>
        <w:t>-</w:t>
      </w:r>
      <w:r>
        <w:rPr>
          <w:rFonts w:hint="eastAsia"/>
          <w:lang w:eastAsia="zh-CN"/>
        </w:rPr>
        <w:tab/>
        <w:t xml:space="preserve">UE mobility </w:t>
      </w:r>
      <w:r>
        <w:rPr>
          <w:lang w:eastAsia="zh-CN"/>
        </w:rPr>
        <w:t>predictions</w:t>
      </w:r>
      <w:r w:rsidRPr="00DE40AF">
        <w:rPr>
          <w:rFonts w:hint="eastAsia"/>
        </w:rPr>
        <w:t xml:space="preserve"> is defined in the </w:t>
      </w:r>
      <w:r>
        <w:t>T</w:t>
      </w:r>
      <w:r w:rsidRPr="00DE40AF">
        <w:rPr>
          <w:rFonts w:hint="eastAsia"/>
        </w:rPr>
        <w:t xml:space="preserve">able </w:t>
      </w:r>
      <w:r>
        <w:rPr>
          <w:lang w:eastAsia="zh-CN"/>
        </w:rPr>
        <w:t>6.10</w:t>
      </w:r>
      <w:r w:rsidRPr="00DE40AF">
        <w:rPr>
          <w:rFonts w:hint="eastAsia"/>
        </w:rPr>
        <w:t>.</w:t>
      </w:r>
      <w:r>
        <w:rPr>
          <w:rFonts w:hint="eastAsia"/>
          <w:lang w:eastAsia="zh-CN"/>
        </w:rPr>
        <w:t>3</w:t>
      </w:r>
      <w:r w:rsidRPr="00DE40AF">
        <w:rPr>
          <w:rFonts w:hint="eastAsia"/>
        </w:rPr>
        <w:t>-</w:t>
      </w:r>
      <w:r>
        <w:rPr>
          <w:rFonts w:hint="eastAsia"/>
          <w:lang w:eastAsia="zh-CN"/>
        </w:rPr>
        <w:t>2</w:t>
      </w:r>
      <w:r>
        <w:rPr>
          <w:lang w:eastAsia="zh-CN"/>
        </w:rPr>
        <w:t>.</w:t>
      </w:r>
    </w:p>
    <w:p w14:paraId="20EA6DA8" w14:textId="77777777" w:rsidR="002C4DFC" w:rsidRPr="00AC6328" w:rsidRDefault="002C4DFC" w:rsidP="002C4DFC">
      <w:pPr>
        <w:pStyle w:val="TH"/>
        <w:rPr>
          <w:lang w:eastAsia="zh-CN"/>
        </w:rPr>
      </w:pPr>
      <w:r>
        <w:t>Table</w:t>
      </w:r>
      <w:r>
        <w:rPr>
          <w:rFonts w:hint="eastAsia"/>
          <w:lang w:eastAsia="zh-CN"/>
        </w:rPr>
        <w:t xml:space="preserve"> </w:t>
      </w:r>
      <w:r>
        <w:rPr>
          <w:lang w:eastAsia="zh-CN"/>
        </w:rPr>
        <w:t>6.10.</w:t>
      </w:r>
      <w:r>
        <w:rPr>
          <w:rFonts w:hint="eastAsia"/>
          <w:lang w:eastAsia="zh-CN"/>
        </w:rPr>
        <w:t>3</w:t>
      </w:r>
      <w:r w:rsidRPr="00752415">
        <w:rPr>
          <w:lang w:eastAsia="zh-CN"/>
        </w:rPr>
        <w:t>-</w:t>
      </w:r>
      <w:r>
        <w:rPr>
          <w:rFonts w:hint="eastAsia"/>
          <w:lang w:eastAsia="zh-CN"/>
        </w:rPr>
        <w:t>2</w:t>
      </w:r>
      <w:r w:rsidRPr="00752415">
        <w:t xml:space="preserve">: </w:t>
      </w:r>
      <w:r w:rsidRPr="00AC6328">
        <w:rPr>
          <w:rFonts w:hint="eastAsia"/>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2"/>
        <w:gridCol w:w="7217"/>
      </w:tblGrid>
      <w:tr w:rsidR="002C4DFC" w:rsidRPr="00551855" w14:paraId="3E7173AA" w14:textId="77777777" w:rsidTr="00A9512C">
        <w:trPr>
          <w:jc w:val="center"/>
        </w:trPr>
        <w:tc>
          <w:tcPr>
            <w:tcW w:w="0" w:type="auto"/>
          </w:tcPr>
          <w:p w14:paraId="5C7D97DA" w14:textId="77777777" w:rsidR="002C4DFC" w:rsidRPr="00551855" w:rsidRDefault="002C4DFC" w:rsidP="00A9512C">
            <w:pPr>
              <w:pStyle w:val="TAH"/>
            </w:pPr>
            <w:r w:rsidRPr="00551855">
              <w:t>Information</w:t>
            </w:r>
          </w:p>
        </w:tc>
        <w:tc>
          <w:tcPr>
            <w:tcW w:w="0" w:type="auto"/>
          </w:tcPr>
          <w:p w14:paraId="59376D85" w14:textId="77777777" w:rsidR="002C4DFC" w:rsidRPr="00551855" w:rsidRDefault="002C4DFC" w:rsidP="00A9512C">
            <w:pPr>
              <w:pStyle w:val="TAH"/>
            </w:pPr>
            <w:r w:rsidRPr="00551855">
              <w:t>Description</w:t>
            </w:r>
          </w:p>
        </w:tc>
      </w:tr>
      <w:tr w:rsidR="002C4DFC" w:rsidRPr="00551855" w14:paraId="44E4C377" w14:textId="77777777" w:rsidTr="00A9512C">
        <w:trPr>
          <w:jc w:val="center"/>
        </w:trPr>
        <w:tc>
          <w:tcPr>
            <w:tcW w:w="0" w:type="auto"/>
          </w:tcPr>
          <w:p w14:paraId="216F0D43" w14:textId="59CDE1C3" w:rsidR="002C4DFC" w:rsidRPr="00551855" w:rsidRDefault="00DB74C3" w:rsidP="00A9512C">
            <w:pPr>
              <w:pStyle w:val="TAL"/>
            </w:pPr>
            <w:ins w:id="51" w:author="HUAWEI-HL" w:date="2019-05-07T16:34:00Z">
              <w:r>
                <w:t xml:space="preserve">UE group ID or </w:t>
              </w:r>
            </w:ins>
            <w:r w:rsidR="002C4DFC" w:rsidRPr="00551855">
              <w:rPr>
                <w:rFonts w:hint="eastAsia"/>
              </w:rPr>
              <w:t>UE ID</w:t>
            </w:r>
          </w:p>
        </w:tc>
        <w:tc>
          <w:tcPr>
            <w:tcW w:w="0" w:type="auto"/>
          </w:tcPr>
          <w:p w14:paraId="3C5C8846" w14:textId="597950E2" w:rsidR="002C4DFC" w:rsidRPr="00551855" w:rsidRDefault="00DB74C3" w:rsidP="00A9512C">
            <w:pPr>
              <w:pStyle w:val="TAL"/>
            </w:pPr>
            <w:ins w:id="52" w:author="HUAWEI-HL" w:date="2019-05-07T16:34:00Z">
              <w:r w:rsidRPr="0092613D">
                <w:t xml:space="preserve">Identifies a group of UEs or a specific UE, e.g. internal group ID, </w:t>
              </w:r>
            </w:ins>
            <w:ins w:id="53" w:author="HUAWEI-HL" w:date="2019-05-07T16:39:00Z">
              <w:r w:rsidR="00A93DA0">
                <w:t xml:space="preserve">TAC, </w:t>
              </w:r>
            </w:ins>
            <w:ins w:id="54" w:author="HUAWEI-HL" w:date="2019-05-07T16:34:00Z">
              <w:r w:rsidRPr="0092613D">
                <w:t>SUPI List or SUPI.</w:t>
              </w:r>
            </w:ins>
            <w:del w:id="55" w:author="HUAWEI-HL" w:date="2019-05-07T16:34:00Z">
              <w:r w:rsidR="002C4DFC" w:rsidRPr="00551855" w:rsidDel="00DB74C3">
                <w:delText>I</w:delText>
              </w:r>
              <w:r w:rsidR="002C4DFC" w:rsidRPr="00551855" w:rsidDel="00DB74C3">
                <w:rPr>
                  <w:rFonts w:hint="eastAsia"/>
                </w:rPr>
                <w:delText>nternal UE ID</w:delText>
              </w:r>
            </w:del>
          </w:p>
        </w:tc>
      </w:tr>
      <w:tr w:rsidR="002C4DFC" w:rsidRPr="00551855" w14:paraId="7EA36B4D" w14:textId="77777777" w:rsidTr="00A9512C">
        <w:trPr>
          <w:jc w:val="center"/>
        </w:trPr>
        <w:tc>
          <w:tcPr>
            <w:tcW w:w="0" w:type="auto"/>
          </w:tcPr>
          <w:p w14:paraId="172B8480" w14:textId="77777777" w:rsidR="002C4DFC" w:rsidRPr="00551855" w:rsidRDefault="002C4DFC" w:rsidP="00A9512C">
            <w:pPr>
              <w:pStyle w:val="TAL"/>
            </w:pPr>
            <w:r w:rsidRPr="00551855">
              <w:rPr>
                <w:rFonts w:hint="eastAsia"/>
              </w:rPr>
              <w:t>Predicted UE location (1..max)</w:t>
            </w:r>
          </w:p>
        </w:tc>
        <w:tc>
          <w:tcPr>
            <w:tcW w:w="0" w:type="auto"/>
          </w:tcPr>
          <w:p w14:paraId="7B86D4EC" w14:textId="77777777" w:rsidR="002C4DFC" w:rsidRPr="00551855" w:rsidRDefault="002C4DFC" w:rsidP="00A9512C">
            <w:pPr>
              <w:pStyle w:val="TAL"/>
            </w:pPr>
          </w:p>
        </w:tc>
      </w:tr>
      <w:tr w:rsidR="002C4DFC" w:rsidRPr="00551855" w14:paraId="08F7AE82" w14:textId="77777777" w:rsidTr="00A9512C">
        <w:trPr>
          <w:jc w:val="center"/>
        </w:trPr>
        <w:tc>
          <w:tcPr>
            <w:tcW w:w="0" w:type="auto"/>
          </w:tcPr>
          <w:p w14:paraId="5E5855B1" w14:textId="77777777" w:rsidR="002C4DFC" w:rsidRPr="00551855" w:rsidRDefault="002C4DFC" w:rsidP="00A9512C">
            <w:pPr>
              <w:pStyle w:val="TAL"/>
            </w:pPr>
            <w:r w:rsidRPr="00551855">
              <w:rPr>
                <w:rFonts w:hint="eastAsia"/>
              </w:rPr>
              <w:t xml:space="preserve">  &gt;UE location</w:t>
            </w:r>
          </w:p>
        </w:tc>
        <w:tc>
          <w:tcPr>
            <w:tcW w:w="0" w:type="auto"/>
          </w:tcPr>
          <w:p w14:paraId="7DDC56B7" w14:textId="77777777" w:rsidR="002C4DFC" w:rsidRPr="00551855" w:rsidRDefault="002C4DFC" w:rsidP="00A9512C">
            <w:pPr>
              <w:pStyle w:val="TAL"/>
            </w:pPr>
            <w:r w:rsidRPr="00551855">
              <w:rPr>
                <w:rFonts w:hint="eastAsia"/>
              </w:rPr>
              <w:t>TA or cells where the UE may move into</w:t>
            </w:r>
          </w:p>
        </w:tc>
      </w:tr>
      <w:tr w:rsidR="002C4DFC" w:rsidRPr="00551855" w14:paraId="675A1723" w14:textId="77777777" w:rsidTr="00A9512C">
        <w:trPr>
          <w:jc w:val="center"/>
        </w:trPr>
        <w:tc>
          <w:tcPr>
            <w:tcW w:w="0" w:type="auto"/>
          </w:tcPr>
          <w:p w14:paraId="20EE66CD" w14:textId="77777777" w:rsidR="002C4DFC" w:rsidRPr="00551855" w:rsidRDefault="002C4DFC" w:rsidP="00A9512C">
            <w:pPr>
              <w:pStyle w:val="TAL"/>
            </w:pPr>
            <w:r w:rsidRPr="00551855">
              <w:rPr>
                <w:rFonts w:hint="eastAsia"/>
              </w:rPr>
              <w:t xml:space="preserve">  &gt;Time slot</w:t>
            </w:r>
          </w:p>
        </w:tc>
        <w:tc>
          <w:tcPr>
            <w:tcW w:w="0" w:type="auto"/>
          </w:tcPr>
          <w:p w14:paraId="74EA9B70" w14:textId="77777777" w:rsidR="002C4DFC" w:rsidRPr="00551855" w:rsidRDefault="002C4DFC" w:rsidP="00A9512C">
            <w:pPr>
              <w:pStyle w:val="TAL"/>
            </w:pPr>
            <w:r w:rsidRPr="00551855">
              <w:rPr>
                <w:rFonts w:hint="eastAsia"/>
              </w:rPr>
              <w:t>T</w:t>
            </w:r>
            <w:r w:rsidRPr="00551855">
              <w:t>ime</w:t>
            </w:r>
            <w:r w:rsidRPr="00551855">
              <w:rPr>
                <w:rFonts w:hint="eastAsia"/>
              </w:rPr>
              <w:t xml:space="preserve"> slot within which the UE may move to this location</w:t>
            </w:r>
            <w:r>
              <w:rPr>
                <w:lang w:eastAsia="zh-CN"/>
              </w:rPr>
              <w:t xml:space="preserve"> during the Observation period</w:t>
            </w:r>
          </w:p>
        </w:tc>
      </w:tr>
      <w:tr w:rsidR="002C4DFC" w:rsidRPr="00551855" w14:paraId="6BD11AEA" w14:textId="77777777" w:rsidTr="00A9512C">
        <w:trPr>
          <w:jc w:val="center"/>
        </w:trPr>
        <w:tc>
          <w:tcPr>
            <w:tcW w:w="0" w:type="auto"/>
          </w:tcPr>
          <w:p w14:paraId="063698DF" w14:textId="77777777" w:rsidR="002C4DFC" w:rsidRPr="00551855" w:rsidRDefault="002C4DFC" w:rsidP="00A9512C">
            <w:pPr>
              <w:pStyle w:val="TAL"/>
            </w:pPr>
            <w:r w:rsidRPr="00551855">
              <w:rPr>
                <w:rFonts w:hint="eastAsia"/>
              </w:rPr>
              <w:t xml:space="preserve">  &gt;Duration</w:t>
            </w:r>
          </w:p>
        </w:tc>
        <w:tc>
          <w:tcPr>
            <w:tcW w:w="0" w:type="auto"/>
          </w:tcPr>
          <w:p w14:paraId="77935FDA" w14:textId="77777777" w:rsidR="002C4DFC" w:rsidRPr="00551855" w:rsidRDefault="002C4DFC" w:rsidP="00A9512C">
            <w:pPr>
              <w:pStyle w:val="TAL"/>
            </w:pPr>
            <w:r w:rsidRPr="00551855">
              <w:rPr>
                <w:rFonts w:hint="eastAsia"/>
              </w:rPr>
              <w:t>T</w:t>
            </w:r>
            <w:r w:rsidRPr="00551855">
              <w:t>ime</w:t>
            </w:r>
            <w:r w:rsidRPr="00551855">
              <w:rPr>
                <w:rFonts w:hint="eastAsia"/>
              </w:rPr>
              <w:t xml:space="preserve"> period that the UE may stay in this location</w:t>
            </w:r>
            <w:r>
              <w:rPr>
                <w:lang w:eastAsia="zh-CN"/>
              </w:rPr>
              <w:t xml:space="preserve"> during the Observation period</w:t>
            </w:r>
          </w:p>
        </w:tc>
      </w:tr>
      <w:tr w:rsidR="002C4DFC" w:rsidRPr="00551855" w14:paraId="785CA8A2" w14:textId="77777777" w:rsidTr="00A9512C">
        <w:trPr>
          <w:jc w:val="center"/>
        </w:trPr>
        <w:tc>
          <w:tcPr>
            <w:tcW w:w="0" w:type="auto"/>
          </w:tcPr>
          <w:p w14:paraId="5002726D" w14:textId="77777777" w:rsidR="002C4DFC" w:rsidRPr="00551855" w:rsidRDefault="002C4DFC" w:rsidP="00A9512C">
            <w:pPr>
              <w:pStyle w:val="TAL"/>
            </w:pPr>
            <w:r w:rsidRPr="00551855">
              <w:rPr>
                <w:rFonts w:hint="eastAsia"/>
              </w:rPr>
              <w:t xml:space="preserve">  &gt;Confidence</w:t>
            </w:r>
          </w:p>
        </w:tc>
        <w:tc>
          <w:tcPr>
            <w:tcW w:w="0" w:type="auto"/>
          </w:tcPr>
          <w:p w14:paraId="08EC9D56" w14:textId="77777777" w:rsidR="002C4DFC" w:rsidRPr="00551855" w:rsidRDefault="002C4DFC" w:rsidP="00A9512C">
            <w:pPr>
              <w:pStyle w:val="TAL"/>
            </w:pPr>
            <w:r w:rsidRPr="00551855">
              <w:t>C</w:t>
            </w:r>
            <w:r w:rsidRPr="00551855">
              <w:rPr>
                <w:rFonts w:hint="eastAsia"/>
              </w:rPr>
              <w:t>onfidence of this prediction</w:t>
            </w:r>
          </w:p>
        </w:tc>
      </w:tr>
    </w:tbl>
    <w:p w14:paraId="15BE3821" w14:textId="77777777" w:rsidR="002C4DFC" w:rsidRDefault="002C4DFC" w:rsidP="002C4DFC">
      <w:pPr>
        <w:pStyle w:val="FP"/>
        <w:rPr>
          <w:lang w:eastAsia="zh-CN"/>
        </w:rPr>
      </w:pPr>
    </w:p>
    <w:p w14:paraId="3D7C0568" w14:textId="77777777" w:rsidR="002C4DFC" w:rsidRDefault="002C4DFC" w:rsidP="002C4DFC">
      <w:pPr>
        <w:pStyle w:val="3"/>
        <w:rPr>
          <w:lang w:eastAsia="ko-KR"/>
        </w:rPr>
      </w:pPr>
      <w:bookmarkStart w:id="56" w:name="_Toc6241841"/>
      <w:bookmarkStart w:id="57" w:name="_Toc6296403"/>
      <w:r>
        <w:t>6.10.4</w:t>
      </w:r>
      <w:r>
        <w:tab/>
      </w:r>
      <w:r>
        <w:rPr>
          <w:lang w:eastAsia="ko-KR"/>
        </w:rPr>
        <w:t>Procedures</w:t>
      </w:r>
      <w:bookmarkEnd w:id="56"/>
      <w:bookmarkEnd w:id="57"/>
    </w:p>
    <w:p w14:paraId="59E84231" w14:textId="77777777" w:rsidR="002C4DFC" w:rsidRDefault="002C4DFC" w:rsidP="002C4DFC">
      <w:pPr>
        <w:pStyle w:val="4"/>
        <w:rPr>
          <w:sz w:val="28"/>
        </w:rPr>
      </w:pPr>
      <w:bookmarkStart w:id="58" w:name="_Toc6241842"/>
      <w:bookmarkStart w:id="59" w:name="_Toc6296404"/>
      <w:r>
        <w:t>6.10.4.1</w:t>
      </w:r>
      <w:r>
        <w:tab/>
      </w:r>
      <w:r>
        <w:rPr>
          <w:sz w:val="28"/>
        </w:rPr>
        <w:t>General</w:t>
      </w:r>
      <w:bookmarkEnd w:id="58"/>
      <w:bookmarkEnd w:id="59"/>
    </w:p>
    <w:p w14:paraId="3E4042B8" w14:textId="77777777" w:rsidR="002C4DFC" w:rsidRDefault="002C4DFC" w:rsidP="002C4DFC">
      <w:r>
        <w:t>The NWDAF can provide UE mobility related analytics, in the form of statistics or predictions or both, to another NF or to an AF. When the AF is untrusted, the AF will request analytics via the NEF, and the NEF will then convey the request to NWDAF.</w:t>
      </w:r>
    </w:p>
    <w:p w14:paraId="424C5C6B" w14:textId="77777777" w:rsidR="002C4DFC" w:rsidRDefault="002C4DFC" w:rsidP="002C4DFC">
      <w:pPr>
        <w:pStyle w:val="4"/>
        <w:rPr>
          <w:lang w:eastAsia="ko-KR"/>
        </w:rPr>
      </w:pPr>
      <w:bookmarkStart w:id="60" w:name="_Toc6241843"/>
      <w:bookmarkStart w:id="61" w:name="_Toc6296405"/>
      <w:r>
        <w:lastRenderedPageBreak/>
        <w:t>6.10</w:t>
      </w:r>
      <w:r w:rsidRPr="006D14DD">
        <w:t>.4</w:t>
      </w:r>
      <w:r w:rsidRPr="00495028">
        <w:t>.</w:t>
      </w:r>
      <w:r w:rsidRPr="006D14DD">
        <w:t>2</w:t>
      </w:r>
      <w:r>
        <w:tab/>
      </w:r>
      <w:r>
        <w:rPr>
          <w:lang w:eastAsia="ko-KR"/>
        </w:rPr>
        <w:t>NF or trusted AF requesting analytics</w:t>
      </w:r>
      <w:bookmarkEnd w:id="60"/>
      <w:bookmarkEnd w:id="61"/>
    </w:p>
    <w:p w14:paraId="06824AF8" w14:textId="77777777" w:rsidR="002C4DFC" w:rsidRDefault="002C4DFC" w:rsidP="002C4DFC">
      <w:pPr>
        <w:pStyle w:val="TH"/>
      </w:pPr>
      <w:r>
        <w:object w:dxaOrig="9611" w:dyaOrig="8470" w14:anchorId="614F0379">
          <v:shape id="_x0000_i1026" type="#_x0000_t75" style="width:480.4pt;height:423.35pt" o:ole="">
            <v:imagedata r:id="rId10" o:title=""/>
          </v:shape>
          <o:OLEObject Type="Embed" ProgID="Visio.Drawing.11" ShapeID="_x0000_i1026" DrawAspect="Content" ObjectID="_1618761177" r:id="rId11"/>
        </w:object>
      </w:r>
    </w:p>
    <w:p w14:paraId="4F82B441" w14:textId="77777777" w:rsidR="002C4DFC" w:rsidRDefault="002C4DFC" w:rsidP="002C4DFC">
      <w:pPr>
        <w:pStyle w:val="TF"/>
      </w:pPr>
      <w:r>
        <w:t>Figure 6.10</w:t>
      </w:r>
      <w:r w:rsidRPr="006D14DD">
        <w:t>.4</w:t>
      </w:r>
      <w:r w:rsidRPr="00B350A0">
        <w:t>.</w:t>
      </w:r>
      <w:r w:rsidRPr="006D14DD">
        <w:t>2</w:t>
      </w:r>
      <w:r>
        <w:t>-1: UE mobility analytics provided to an NF or trusted AF</w:t>
      </w:r>
    </w:p>
    <w:p w14:paraId="644A093D" w14:textId="77777777" w:rsidR="002C4DFC" w:rsidRDefault="002C4DFC" w:rsidP="002C4DFC">
      <w:pPr>
        <w:pStyle w:val="B1"/>
        <w:rPr>
          <w:lang w:eastAsia="zh-CN"/>
        </w:rPr>
      </w:pPr>
      <w:r w:rsidRPr="000C171E">
        <w:rPr>
          <w:lang w:eastAsia="zh-CN"/>
        </w:rPr>
        <w:t>1.</w:t>
      </w:r>
      <w:r w:rsidRPr="000C171E">
        <w:rPr>
          <w:lang w:eastAsia="zh-CN"/>
        </w:rPr>
        <w:tab/>
        <w:t>The NF or trusted AF sends a request to the NWDAF for analytics on a specific UE</w:t>
      </w:r>
      <w:r w:rsidRPr="00DB54D6">
        <w:rPr>
          <w:lang w:eastAsia="zh-CN"/>
        </w:rPr>
        <w:t xml:space="preserve"> </w:t>
      </w:r>
      <w:r>
        <w:rPr>
          <w:lang w:eastAsia="zh-CN"/>
        </w:rPr>
        <w:t>or a group of UEs</w:t>
      </w:r>
      <w:r w:rsidRPr="000C171E">
        <w:rPr>
          <w:lang w:eastAsia="zh-CN"/>
        </w:rPr>
        <w:t xml:space="preserve">, using either the </w:t>
      </w:r>
      <w:proofErr w:type="spellStart"/>
      <w:r w:rsidRPr="000C171E">
        <w:rPr>
          <w:lang w:eastAsia="zh-CN"/>
        </w:rPr>
        <w:t>Nnwdaf_AnalyticsInfo</w:t>
      </w:r>
      <w:proofErr w:type="spellEnd"/>
      <w:r w:rsidRPr="000C171E">
        <w:rPr>
          <w:lang w:eastAsia="zh-CN"/>
        </w:rPr>
        <w:t xml:space="preserve"> or </w:t>
      </w:r>
      <w:proofErr w:type="spellStart"/>
      <w:r w:rsidRPr="000C171E">
        <w:rPr>
          <w:lang w:eastAsia="zh-CN"/>
        </w:rPr>
        <w:t>Nnwdaf_</w:t>
      </w:r>
      <w:r>
        <w:rPr>
          <w:lang w:eastAsia="zh-CN"/>
        </w:rPr>
        <w:t>Analytic</w:t>
      </w:r>
      <w:r w:rsidRPr="000C171E">
        <w:rPr>
          <w:lang w:eastAsia="zh-CN"/>
        </w:rPr>
        <w:t>sSubscription</w:t>
      </w:r>
      <w:proofErr w:type="spellEnd"/>
      <w:r w:rsidRPr="000C171E">
        <w:rPr>
          <w:lang w:eastAsia="zh-CN"/>
        </w:rPr>
        <w:t xml:space="preserve"> service. The NF</w:t>
      </w:r>
      <w:r w:rsidRPr="00DB54D6">
        <w:rPr>
          <w:lang w:eastAsia="zh-CN"/>
        </w:rPr>
        <w:t xml:space="preserve"> </w:t>
      </w:r>
      <w:r>
        <w:rPr>
          <w:lang w:eastAsia="zh-CN"/>
        </w:rPr>
        <w:t>or AF</w:t>
      </w:r>
      <w:r w:rsidRPr="000C171E">
        <w:rPr>
          <w:lang w:eastAsia="zh-CN"/>
        </w:rPr>
        <w:t xml:space="preserve"> can request statistics or predictions or both. The type of analytics is set to UE mobility information. The NF or AF provides the UE id </w:t>
      </w:r>
      <w:r w:rsidRPr="00417DED">
        <w:rPr>
          <w:lang w:eastAsia="zh-CN"/>
        </w:rPr>
        <w:t>or Internal Group ID</w:t>
      </w:r>
      <w:r w:rsidRPr="000C171E">
        <w:rPr>
          <w:lang w:eastAsia="zh-CN"/>
        </w:rPr>
        <w:t xml:space="preserve"> which is the target for analytics.</w:t>
      </w:r>
    </w:p>
    <w:p w14:paraId="07514B05" w14:textId="77777777" w:rsidR="002C4DFC" w:rsidRDefault="002C4DFC" w:rsidP="002C4DFC">
      <w:pPr>
        <w:pStyle w:val="B1"/>
        <w:rPr>
          <w:lang w:eastAsia="zh-CN"/>
        </w:rPr>
      </w:pPr>
      <w:r>
        <w:rPr>
          <w:lang w:eastAsia="zh-CN"/>
        </w:rPr>
        <w:t>2.</w:t>
      </w:r>
      <w:r>
        <w:rPr>
          <w:lang w:eastAsia="zh-CN"/>
        </w:rPr>
        <w:tab/>
        <w:t xml:space="preserve">If the request is authorized, and in order to provide the requested analytics, the NWDAF may subscribe to events with all the serving AMFs for notification of location changes. </w:t>
      </w:r>
      <w:r w:rsidRPr="000F4194">
        <w:rPr>
          <w:lang w:eastAsia="zh-CN"/>
        </w:rPr>
        <w:t>This step may be skipped when e.g. the NWDAF already has the requested analytics available.</w:t>
      </w:r>
    </w:p>
    <w:p w14:paraId="54B7BAD5" w14:textId="77777777" w:rsidR="002C4DFC" w:rsidRDefault="002C4DFC" w:rsidP="002C4DFC">
      <w:pPr>
        <w:pStyle w:val="EditorsNote"/>
        <w:rPr>
          <w:lang w:eastAsia="zh-CN"/>
        </w:rPr>
      </w:pPr>
      <w:r>
        <w:rPr>
          <w:lang w:eastAsia="zh-CN"/>
        </w:rPr>
        <w:t>Editor's note:</w:t>
      </w:r>
      <w:r>
        <w:rPr>
          <w:lang w:eastAsia="zh-CN"/>
        </w:rPr>
        <w:tab/>
        <w:t>Details for NWDAF collecting data from other NFs, AFs and OAM are FFS.</w:t>
      </w:r>
    </w:p>
    <w:p w14:paraId="27876A2D" w14:textId="77777777" w:rsidR="002C4DFC" w:rsidRDefault="002C4DFC" w:rsidP="002C4DFC">
      <w:pPr>
        <w:pStyle w:val="EditorsNote"/>
        <w:rPr>
          <w:lang w:eastAsia="zh-CN"/>
        </w:rPr>
      </w:pPr>
      <w:r w:rsidRPr="002A05C7">
        <w:rPr>
          <w:lang w:eastAsia="zh-CN"/>
        </w:rPr>
        <w:t>Editor's note:</w:t>
      </w:r>
      <w:r w:rsidRPr="002A05C7">
        <w:rPr>
          <w:lang w:eastAsia="zh-CN"/>
        </w:rPr>
        <w:tab/>
        <w:t xml:space="preserve">How the NWDAF </w:t>
      </w:r>
      <w:r w:rsidRPr="002A05C7">
        <w:t>retrieves</w:t>
      </w:r>
      <w:r w:rsidRPr="002A05C7">
        <w:rPr>
          <w:lang w:eastAsia="zh-CN"/>
        </w:rPr>
        <w:t xml:space="preserve"> the serving AMFs is FFS.</w:t>
      </w:r>
    </w:p>
    <w:p w14:paraId="1101104D" w14:textId="77777777" w:rsidR="002C4DFC" w:rsidRDefault="002C4DFC" w:rsidP="002C4DFC">
      <w:pPr>
        <w:pStyle w:val="B1"/>
        <w:rPr>
          <w:lang w:eastAsia="zh-CN"/>
        </w:rPr>
      </w:pPr>
      <w:r>
        <w:rPr>
          <w:lang w:eastAsia="zh-CN"/>
        </w:rPr>
        <w:t>3.</w:t>
      </w:r>
      <w:r>
        <w:rPr>
          <w:lang w:eastAsia="zh-CN"/>
        </w:rPr>
        <w:tab/>
        <w:t>The NWDAF derives requested analytics.</w:t>
      </w:r>
    </w:p>
    <w:p w14:paraId="70DB062D" w14:textId="77777777" w:rsidR="002C4DFC" w:rsidRDefault="002C4DFC" w:rsidP="002C4DFC">
      <w:pPr>
        <w:pStyle w:val="B1"/>
        <w:rPr>
          <w:lang w:eastAsia="zh-CN"/>
        </w:rPr>
      </w:pPr>
      <w:r>
        <w:rPr>
          <w:lang w:eastAsia="zh-CN"/>
        </w:rPr>
        <w:t>4.</w:t>
      </w:r>
      <w:r>
        <w:rPr>
          <w:lang w:eastAsia="zh-CN"/>
        </w:rPr>
        <w:tab/>
        <w:t xml:space="preserve">The NWDAF provide requested UE mobility analytics to the NF or trusted AF, using either the </w:t>
      </w:r>
      <w:proofErr w:type="spellStart"/>
      <w:r>
        <w:rPr>
          <w:lang w:eastAsia="zh-CN"/>
        </w:rPr>
        <w:t>Nnwdaf_AnalyticsInfo_Response</w:t>
      </w:r>
      <w:proofErr w:type="spellEnd"/>
      <w:r>
        <w:rPr>
          <w:lang w:eastAsia="zh-CN"/>
        </w:rPr>
        <w:t xml:space="preserve"> or </w:t>
      </w:r>
      <w:proofErr w:type="spellStart"/>
      <w:r>
        <w:rPr>
          <w:lang w:eastAsia="zh-CN"/>
        </w:rPr>
        <w:t>Nnwdaf_</w:t>
      </w:r>
      <w:r w:rsidRPr="003E592E">
        <w:rPr>
          <w:lang w:eastAsia="zh-CN"/>
        </w:rPr>
        <w:t>Analytics</w:t>
      </w:r>
      <w:r>
        <w:rPr>
          <w:lang w:eastAsia="zh-CN"/>
        </w:rPr>
        <w:t>Subscription</w:t>
      </w:r>
      <w:r>
        <w:rPr>
          <w:rFonts w:hint="eastAsia"/>
          <w:lang w:eastAsia="zh-CN"/>
        </w:rPr>
        <w:t>_Notify</w:t>
      </w:r>
      <w:proofErr w:type="spellEnd"/>
      <w:r>
        <w:rPr>
          <w:lang w:eastAsia="zh-CN"/>
        </w:rPr>
        <w:t>, depending on the service used in step 1.</w:t>
      </w:r>
      <w:r w:rsidRPr="004B4258">
        <w:rPr>
          <w:lang w:eastAsia="zh-CN"/>
        </w:rPr>
        <w:t xml:space="preserve"> </w:t>
      </w:r>
      <w:r>
        <w:rPr>
          <w:lang w:eastAsia="zh-CN"/>
        </w:rPr>
        <w:t>The details for UE mobility analytics provided by NWDAF</w:t>
      </w:r>
      <w:r>
        <w:rPr>
          <w:rFonts w:hint="eastAsia"/>
          <w:lang w:eastAsia="zh-CN"/>
        </w:rPr>
        <w:t xml:space="preserve"> are defined in clause 6.10.3.</w:t>
      </w:r>
    </w:p>
    <w:p w14:paraId="1D88F2FF" w14:textId="77777777" w:rsidR="002C4DFC" w:rsidRDefault="002C4DFC" w:rsidP="002C4DFC">
      <w:pPr>
        <w:pStyle w:val="B1"/>
        <w:rPr>
          <w:lang w:eastAsia="zh-CN"/>
        </w:rPr>
      </w:pPr>
      <w:r>
        <w:rPr>
          <w:lang w:eastAsia="zh-CN"/>
        </w:rPr>
        <w:t xml:space="preserve">5-6. </w:t>
      </w:r>
      <w:proofErr w:type="gramStart"/>
      <w:r>
        <w:rPr>
          <w:lang w:eastAsia="zh-CN"/>
        </w:rPr>
        <w:t>If</w:t>
      </w:r>
      <w:proofErr w:type="gramEnd"/>
      <w:r>
        <w:rPr>
          <w:lang w:eastAsia="zh-CN"/>
        </w:rPr>
        <w:t xml:space="preserve"> at step 1, the NF or trusted AF has subscribed to receive notifications for UE mobility analytics, the NWDAF may generate new analytics and provide them to the NF or trusted AF.</w:t>
      </w:r>
    </w:p>
    <w:p w14:paraId="29DEE3D9" w14:textId="77777777" w:rsidR="002C4DFC" w:rsidRPr="005B6E17" w:rsidRDefault="002C4DFC" w:rsidP="002C4DFC">
      <w:pPr>
        <w:pStyle w:val="4"/>
        <w:rPr>
          <w:lang w:eastAsia="ko-KR"/>
        </w:rPr>
      </w:pPr>
      <w:bookmarkStart w:id="62" w:name="_Toc6241844"/>
      <w:bookmarkStart w:id="63" w:name="_Toc6296406"/>
      <w:r>
        <w:lastRenderedPageBreak/>
        <w:t>6.10</w:t>
      </w:r>
      <w:r w:rsidRPr="006D14DD">
        <w:t>.4</w:t>
      </w:r>
      <w:r w:rsidRPr="00B350A0">
        <w:t>.</w:t>
      </w:r>
      <w:r>
        <w:t>3</w:t>
      </w:r>
      <w:r>
        <w:tab/>
      </w:r>
      <w:r>
        <w:rPr>
          <w:lang w:eastAsia="ko-KR"/>
        </w:rPr>
        <w:t>Untrusted AF requesting analytics</w:t>
      </w:r>
      <w:bookmarkEnd w:id="62"/>
      <w:bookmarkEnd w:id="63"/>
    </w:p>
    <w:p w14:paraId="66D7D30C" w14:textId="77777777" w:rsidR="002C4DFC" w:rsidRDefault="002C4DFC" w:rsidP="002C4DFC">
      <w:pPr>
        <w:pStyle w:val="TH"/>
      </w:pPr>
      <w:r>
        <w:object w:dxaOrig="9611" w:dyaOrig="8470" w14:anchorId="2F452C93">
          <v:shape id="_x0000_i1027" type="#_x0000_t75" style="width:480.4pt;height:340.4pt" o:ole="">
            <v:imagedata r:id="rId12" o:title="" croptop="2321f" cropbottom="10523f"/>
          </v:shape>
          <o:OLEObject Type="Embed" ProgID="Visio.Drawing.11" ShapeID="_x0000_i1027" DrawAspect="Content" ObjectID="_1618761178" r:id="rId13"/>
        </w:object>
      </w:r>
    </w:p>
    <w:p w14:paraId="00C85DB0" w14:textId="77777777" w:rsidR="002C4DFC" w:rsidRDefault="002C4DFC" w:rsidP="002C4DFC">
      <w:pPr>
        <w:pStyle w:val="TF"/>
      </w:pPr>
      <w:r>
        <w:t>Figure 6.10</w:t>
      </w:r>
      <w:r w:rsidRPr="006D14DD">
        <w:t>.4</w:t>
      </w:r>
      <w:r w:rsidRPr="00B350A0">
        <w:t>.</w:t>
      </w:r>
      <w:r>
        <w:t>3</w:t>
      </w:r>
      <w:r w:rsidDel="00694C72">
        <w:t xml:space="preserve"> </w:t>
      </w:r>
      <w:r>
        <w:t>-1: UE mobility analytics provided to an untrusted AF</w:t>
      </w:r>
    </w:p>
    <w:p w14:paraId="21BED2C0" w14:textId="77777777" w:rsidR="002C4DFC" w:rsidRDefault="002C4DFC" w:rsidP="002C4DFC">
      <w:pPr>
        <w:pStyle w:val="B1"/>
        <w:rPr>
          <w:lang w:eastAsia="zh-CN"/>
        </w:rPr>
      </w:pPr>
      <w:r>
        <w:rPr>
          <w:lang w:eastAsia="zh-CN"/>
        </w:rPr>
        <w:t>1.</w:t>
      </w:r>
      <w:r>
        <w:rPr>
          <w:lang w:eastAsia="zh-CN"/>
        </w:rPr>
        <w:tab/>
        <w:t xml:space="preserve">The untrusted AF sends a request to the NEF for analytics on a specific UE, using either the </w:t>
      </w:r>
      <w:proofErr w:type="spellStart"/>
      <w:r>
        <w:rPr>
          <w:lang w:eastAsia="zh-CN"/>
        </w:rPr>
        <w:t>Nnef_</w:t>
      </w:r>
      <w:r w:rsidRPr="00B50B94">
        <w:rPr>
          <w:lang w:eastAsia="zh-CN"/>
        </w:rPr>
        <w:t>AnalyticsExposure_Fetch</w:t>
      </w:r>
      <w:proofErr w:type="spellEnd"/>
      <w:r>
        <w:rPr>
          <w:lang w:eastAsia="zh-CN"/>
        </w:rPr>
        <w:t xml:space="preserve"> or </w:t>
      </w:r>
      <w:proofErr w:type="spellStart"/>
      <w:r w:rsidRPr="00A17133">
        <w:rPr>
          <w:lang w:eastAsia="zh-CN"/>
        </w:rPr>
        <w:t>Nnef_</w:t>
      </w:r>
      <w:r w:rsidRPr="002A05C7">
        <w:rPr>
          <w:lang w:eastAsia="zh-CN"/>
        </w:rPr>
        <w:t>AnalyticsExposure_Subscribe</w:t>
      </w:r>
      <w:proofErr w:type="spellEnd"/>
      <w:r>
        <w:rPr>
          <w:lang w:eastAsia="zh-CN"/>
        </w:rPr>
        <w:t xml:space="preserve"> service operation. The AF can request statistics or predictions or both.</w:t>
      </w:r>
      <w:r w:rsidRPr="00DA6A6A">
        <w:rPr>
          <w:lang w:eastAsia="zh-CN"/>
        </w:rPr>
        <w:t xml:space="preserve"> </w:t>
      </w:r>
      <w:r w:rsidRPr="000C171E">
        <w:rPr>
          <w:lang w:eastAsia="zh-CN"/>
        </w:rPr>
        <w:t xml:space="preserve">The type of analytics is set to UE mobility information. The AF provides the </w:t>
      </w:r>
      <w:r>
        <w:rPr>
          <w:lang w:eastAsia="zh-CN"/>
        </w:rPr>
        <w:t>GPSI or External Group ID</w:t>
      </w:r>
      <w:r w:rsidRPr="000C171E">
        <w:rPr>
          <w:lang w:eastAsia="zh-CN"/>
        </w:rPr>
        <w:t xml:space="preserve"> </w:t>
      </w:r>
      <w:r>
        <w:rPr>
          <w:lang w:eastAsia="zh-CN"/>
        </w:rPr>
        <w:t>as</w:t>
      </w:r>
      <w:r w:rsidRPr="000C171E">
        <w:rPr>
          <w:lang w:eastAsia="zh-CN"/>
        </w:rPr>
        <w:t xml:space="preserve"> the target for analyti</w:t>
      </w:r>
      <w:r w:rsidRPr="00796114">
        <w:rPr>
          <w:lang w:eastAsia="zh-CN"/>
        </w:rPr>
        <w:t>cs.</w:t>
      </w:r>
      <w:r w:rsidRPr="009851DB">
        <w:t xml:space="preserve"> </w:t>
      </w:r>
      <w:r w:rsidRPr="002A05C7">
        <w:rPr>
          <w:lang w:eastAsia="zh-CN"/>
        </w:rPr>
        <w:t>The NEF maps the GPSI into SUPI, or the External Group ID into Internal Group ID, according to information received from UDM.</w:t>
      </w:r>
    </w:p>
    <w:p w14:paraId="30A7D0DD" w14:textId="77777777" w:rsidR="002C4DFC" w:rsidRDefault="002C4DFC" w:rsidP="002C4DFC">
      <w:pPr>
        <w:pStyle w:val="B1"/>
        <w:rPr>
          <w:lang w:eastAsia="zh-CN"/>
        </w:rPr>
      </w:pPr>
      <w:r>
        <w:rPr>
          <w:lang w:eastAsia="zh-CN"/>
        </w:rPr>
        <w:t>2.</w:t>
      </w:r>
      <w:r>
        <w:rPr>
          <w:lang w:eastAsia="zh-CN"/>
        </w:rPr>
        <w:tab/>
        <w:t xml:space="preserve">If the AF request is authorized, the NEF sends a request to the NWDAF for UE mobility analytics for this UE or group of UEs using procedure as specified in </w:t>
      </w:r>
      <w:proofErr w:type="spellStart"/>
      <w:r>
        <w:rPr>
          <w:lang w:eastAsia="zh-CN"/>
        </w:rPr>
        <w:t>subclause</w:t>
      </w:r>
      <w:proofErr w:type="spellEnd"/>
      <w:r>
        <w:rPr>
          <w:lang w:eastAsia="zh-CN"/>
        </w:rPr>
        <w:t xml:space="preserve"> </w:t>
      </w:r>
      <w:r>
        <w:t>6.10</w:t>
      </w:r>
      <w:r w:rsidRPr="006D14DD">
        <w:t>.4</w:t>
      </w:r>
      <w:r w:rsidRPr="00B350A0">
        <w:t>.</w:t>
      </w:r>
      <w:r>
        <w:t>2</w:t>
      </w:r>
      <w:r>
        <w:rPr>
          <w:lang w:eastAsia="zh-CN"/>
        </w:rPr>
        <w:t>.</w:t>
      </w:r>
    </w:p>
    <w:p w14:paraId="31048DB5" w14:textId="77777777" w:rsidR="002C4DFC" w:rsidRDefault="002C4DFC" w:rsidP="002C4DFC">
      <w:pPr>
        <w:pStyle w:val="B1"/>
        <w:rPr>
          <w:lang w:eastAsia="zh-CN"/>
        </w:rPr>
      </w:pPr>
      <w:r>
        <w:rPr>
          <w:lang w:eastAsia="zh-CN"/>
        </w:rPr>
        <w:t>3.</w:t>
      </w:r>
      <w:r>
        <w:rPr>
          <w:lang w:eastAsia="zh-CN"/>
        </w:rPr>
        <w:tab/>
        <w:t>When receiving the results of the UE mobility analytics from NWDAF, the NEF provides the analytics to the AF.</w:t>
      </w:r>
    </w:p>
    <w:p w14:paraId="0A4D79DD" w14:textId="7240DEDA" w:rsidR="00A83760" w:rsidRPr="002C4DFC" w:rsidRDefault="002C4DFC" w:rsidP="002C4DFC">
      <w:pPr>
        <w:pStyle w:val="B1"/>
        <w:rPr>
          <w:color w:val="FF0000"/>
          <w:sz w:val="36"/>
          <w:lang w:eastAsia="zh-CN"/>
        </w:rPr>
      </w:pPr>
      <w:r>
        <w:rPr>
          <w:lang w:eastAsia="zh-CN"/>
        </w:rPr>
        <w:t xml:space="preserve">4-5. The NWDAF may generate new UE mobility analytics for this UE or group of UEs and send them to the NEF. The NEF then forwards these analytics to the AF via </w:t>
      </w:r>
      <w:proofErr w:type="spellStart"/>
      <w:r>
        <w:rPr>
          <w:lang w:eastAsia="zh-CN"/>
        </w:rPr>
        <w:t>Nnef_</w:t>
      </w:r>
      <w:r w:rsidRPr="002A05C7">
        <w:rPr>
          <w:lang w:eastAsia="zh-CN"/>
        </w:rPr>
        <w:t>AnalyticsExposure</w:t>
      </w:r>
      <w:r>
        <w:rPr>
          <w:lang w:eastAsia="zh-CN"/>
        </w:rPr>
        <w:t>_Notify</w:t>
      </w:r>
      <w:proofErr w:type="spellEnd"/>
      <w:r>
        <w:rPr>
          <w:lang w:eastAsia="zh-CN"/>
        </w:rPr>
        <w:t xml:space="preserve"> service operation.</w:t>
      </w:r>
      <w:r w:rsidRPr="00B87945">
        <w:rPr>
          <w:lang w:eastAsia="zh-CN"/>
        </w:rPr>
        <w:t xml:space="preserve"> </w:t>
      </w:r>
      <w:r>
        <w:rPr>
          <w:lang w:eastAsia="zh-CN"/>
        </w:rPr>
        <w:t xml:space="preserve">The details for UE mobility analytics provided </w:t>
      </w:r>
      <w:r>
        <w:rPr>
          <w:rFonts w:hint="eastAsia"/>
          <w:lang w:eastAsia="zh-CN"/>
        </w:rPr>
        <w:t>via NEF are defined in clause 6.10.3.</w:t>
      </w:r>
    </w:p>
    <w:p w14:paraId="3790BE02" w14:textId="672025B0" w:rsidR="000F0C1C" w:rsidRDefault="000F0C1C" w:rsidP="000F0C1C">
      <w:pPr>
        <w:jc w:val="center"/>
        <w:rPr>
          <w:color w:val="FF0000"/>
          <w:sz w:val="36"/>
          <w:lang w:val="en-US" w:eastAsia="zh-CN"/>
        </w:rPr>
      </w:pPr>
      <w:r>
        <w:rPr>
          <w:color w:val="FF0000"/>
          <w:sz w:val="36"/>
          <w:lang w:val="en-US" w:eastAsia="zh-CN"/>
        </w:rPr>
        <w:t>**** Next Change ****</w:t>
      </w:r>
    </w:p>
    <w:p w14:paraId="7B509F11" w14:textId="77777777" w:rsidR="005F3F4F" w:rsidRDefault="005F3F4F" w:rsidP="005F3F4F">
      <w:pPr>
        <w:pStyle w:val="2"/>
        <w:rPr>
          <w:lang w:val="en-US" w:eastAsia="zh-CN"/>
        </w:rPr>
      </w:pPr>
      <w:bookmarkStart w:id="64" w:name="_Toc6241845"/>
      <w:bookmarkStart w:id="65" w:name="_Toc6296407"/>
      <w:r w:rsidRPr="00495028">
        <w:rPr>
          <w:lang w:eastAsia="ko-KR"/>
        </w:rPr>
        <w:t>6</w:t>
      </w:r>
      <w:r w:rsidRPr="00504CD5">
        <w:rPr>
          <w:lang w:eastAsia="ko-KR"/>
        </w:rPr>
        <w:t>.</w:t>
      </w:r>
      <w:r w:rsidRPr="00495028">
        <w:rPr>
          <w:lang w:eastAsia="ko-KR"/>
        </w:rPr>
        <w:t>1</w:t>
      </w:r>
      <w:r>
        <w:rPr>
          <w:lang w:eastAsia="ko-KR"/>
        </w:rPr>
        <w:t>1</w:t>
      </w:r>
      <w:r w:rsidRPr="00504CD5">
        <w:rPr>
          <w:lang w:eastAsia="ko-KR"/>
        </w:rPr>
        <w:tab/>
      </w:r>
      <w:r w:rsidRPr="00504CD5">
        <w:rPr>
          <w:lang w:eastAsia="zh-CN"/>
        </w:rPr>
        <w:t>UE</w:t>
      </w:r>
      <w:r w:rsidRPr="005A51D8">
        <w:rPr>
          <w:lang w:val="en-US" w:eastAsia="zh-CN"/>
        </w:rPr>
        <w:t xml:space="preserve"> Communication Analytics</w:t>
      </w:r>
      <w:bookmarkEnd w:id="64"/>
      <w:bookmarkEnd w:id="65"/>
    </w:p>
    <w:p w14:paraId="5EF354B2" w14:textId="77777777" w:rsidR="005F3F4F" w:rsidRDefault="005F3F4F" w:rsidP="005F3F4F">
      <w:pPr>
        <w:pStyle w:val="3"/>
        <w:tabs>
          <w:tab w:val="left" w:pos="8647"/>
        </w:tabs>
        <w:rPr>
          <w:lang w:val="en-US" w:eastAsia="zh-CN"/>
        </w:rPr>
      </w:pPr>
      <w:bookmarkStart w:id="66" w:name="_Toc6241846"/>
      <w:bookmarkStart w:id="67" w:name="_Toc6296408"/>
      <w:r>
        <w:rPr>
          <w:lang w:val="en-US" w:eastAsia="zh-CN"/>
        </w:rPr>
        <w:t>6.11.1</w:t>
      </w:r>
      <w:r>
        <w:rPr>
          <w:lang w:val="en-US" w:eastAsia="zh-CN"/>
        </w:rPr>
        <w:tab/>
        <w:t>General</w:t>
      </w:r>
      <w:bookmarkEnd w:id="66"/>
      <w:bookmarkEnd w:id="67"/>
    </w:p>
    <w:p w14:paraId="380524E1" w14:textId="77777777" w:rsidR="005F3F4F" w:rsidRPr="00AC6328" w:rsidRDefault="005F3F4F" w:rsidP="005F3F4F">
      <w:pPr>
        <w:rPr>
          <w:lang w:eastAsia="zh-CN"/>
        </w:rPr>
      </w:pPr>
      <w:r w:rsidRPr="00AC6328">
        <w:rPr>
          <w:rFonts w:hint="eastAsia"/>
          <w:lang w:eastAsia="zh-CN"/>
        </w:rPr>
        <w:t>In order to</w:t>
      </w:r>
      <w:r w:rsidRPr="00B25F0E">
        <w:rPr>
          <w:lang w:eastAsia="zh-CN"/>
        </w:rPr>
        <w:t xml:space="preserve"> </w:t>
      </w:r>
      <w:r>
        <w:rPr>
          <w:lang w:eastAsia="zh-CN"/>
        </w:rPr>
        <w:t>support some optimized operations</w:t>
      </w:r>
      <w:r w:rsidRPr="00AC6328">
        <w:rPr>
          <w:rFonts w:hint="eastAsia"/>
          <w:lang w:eastAsia="zh-CN"/>
        </w:rPr>
        <w:t>, e.g. customized mobility management</w:t>
      </w:r>
      <w:r w:rsidRPr="007441D0">
        <w:rPr>
          <w:lang w:eastAsia="zh-CN"/>
        </w:rPr>
        <w:t xml:space="preserve"> </w:t>
      </w:r>
      <w:r>
        <w:rPr>
          <w:lang w:eastAsia="zh-CN"/>
        </w:rPr>
        <w:t xml:space="preserve">or </w:t>
      </w:r>
      <w:proofErr w:type="spellStart"/>
      <w:r>
        <w:rPr>
          <w:lang w:eastAsia="zh-CN"/>
        </w:rPr>
        <w:t>QoS</w:t>
      </w:r>
      <w:proofErr w:type="spellEnd"/>
      <w:r>
        <w:rPr>
          <w:lang w:eastAsia="zh-CN"/>
        </w:rPr>
        <w:t xml:space="preserve"> improvement</w:t>
      </w:r>
      <w:r w:rsidRPr="00AC6328">
        <w:rPr>
          <w:rFonts w:hint="eastAsia"/>
          <w:lang w:eastAsia="zh-CN"/>
        </w:rPr>
        <w:t xml:space="preserve">, in </w:t>
      </w:r>
      <w:proofErr w:type="spellStart"/>
      <w:r w:rsidRPr="00AC6328">
        <w:rPr>
          <w:rFonts w:hint="eastAsia"/>
          <w:lang w:eastAsia="zh-CN"/>
        </w:rPr>
        <w:t>5GS</w:t>
      </w:r>
      <w:proofErr w:type="spellEnd"/>
      <w:r w:rsidRPr="00AC6328">
        <w:rPr>
          <w:rFonts w:hint="eastAsia"/>
          <w:lang w:eastAsia="zh-CN"/>
        </w:rPr>
        <w:t xml:space="preserve">, </w:t>
      </w:r>
      <w:r>
        <w:rPr>
          <w:lang w:eastAsia="zh-CN"/>
        </w:rPr>
        <w:t xml:space="preserve">an </w:t>
      </w:r>
      <w:r w:rsidRPr="00AC6328">
        <w:rPr>
          <w:rFonts w:hint="eastAsia"/>
          <w:lang w:eastAsia="zh-CN"/>
        </w:rPr>
        <w:t xml:space="preserve">NWDAF </w:t>
      </w:r>
      <w:r>
        <w:rPr>
          <w:lang w:eastAsia="zh-CN"/>
        </w:rPr>
        <w:t>may</w:t>
      </w:r>
      <w:r w:rsidRPr="00AC6328">
        <w:rPr>
          <w:rFonts w:hint="eastAsia"/>
          <w:lang w:eastAsia="zh-CN"/>
        </w:rPr>
        <w:t xml:space="preserve"> perform data analytics on UE communication pattern </w:t>
      </w:r>
      <w:r>
        <w:rPr>
          <w:lang w:eastAsia="zh-CN"/>
        </w:rPr>
        <w:t xml:space="preserve">and user plane traffic, </w:t>
      </w:r>
      <w:r w:rsidRPr="00AC6328">
        <w:rPr>
          <w:rFonts w:hint="eastAsia"/>
          <w:lang w:eastAsia="zh-CN"/>
        </w:rPr>
        <w:t xml:space="preserve">and provide the </w:t>
      </w:r>
      <w:r w:rsidRPr="00AC6328">
        <w:rPr>
          <w:lang w:eastAsia="zh-CN"/>
        </w:rPr>
        <w:t>analy</w:t>
      </w:r>
      <w:r w:rsidRPr="00AC6328">
        <w:rPr>
          <w:rFonts w:hint="eastAsia"/>
          <w:lang w:eastAsia="zh-CN"/>
        </w:rPr>
        <w:t xml:space="preserve">tics results (i.e. UE communication </w:t>
      </w:r>
      <w:r>
        <w:rPr>
          <w:rFonts w:hint="eastAsia"/>
          <w:lang w:eastAsia="zh-CN"/>
        </w:rPr>
        <w:t>statistics or</w:t>
      </w:r>
      <w:r w:rsidRPr="00AC6328">
        <w:rPr>
          <w:rFonts w:hint="eastAsia"/>
          <w:lang w:eastAsia="zh-CN"/>
        </w:rPr>
        <w:t xml:space="preserve"> prediction) to </w:t>
      </w:r>
      <w:r>
        <w:rPr>
          <w:lang w:eastAsia="zh-CN"/>
        </w:rPr>
        <w:t xml:space="preserve">NFs in </w:t>
      </w:r>
      <w:r w:rsidRPr="00AC6328">
        <w:rPr>
          <w:rFonts w:hint="eastAsia"/>
          <w:lang w:eastAsia="zh-CN"/>
        </w:rPr>
        <w:t>the 5GC.</w:t>
      </w:r>
    </w:p>
    <w:p w14:paraId="38649B03" w14:textId="77777777" w:rsidR="005F3F4F" w:rsidRDefault="005F3F4F" w:rsidP="005F3F4F">
      <w:r>
        <w:rPr>
          <w:lang w:eastAsia="zh-CN"/>
        </w:rPr>
        <w:lastRenderedPageBreak/>
        <w:t xml:space="preserve">An </w:t>
      </w:r>
      <w:r>
        <w:rPr>
          <w:rFonts w:hint="eastAsia"/>
          <w:lang w:eastAsia="zh-CN"/>
        </w:rPr>
        <w:t xml:space="preserve">NWDAF supporting </w:t>
      </w:r>
      <w:r>
        <w:rPr>
          <w:lang w:eastAsia="zh-CN"/>
        </w:rPr>
        <w:t>UE Communication Analytics</w:t>
      </w:r>
      <w:r>
        <w:rPr>
          <w:rFonts w:hint="eastAsia"/>
          <w:lang w:eastAsia="zh-CN"/>
        </w:rPr>
        <w:t xml:space="preserve"> collect</w:t>
      </w:r>
      <w:r>
        <w:rPr>
          <w:lang w:eastAsia="zh-CN"/>
        </w:rPr>
        <w:t>s</w:t>
      </w:r>
      <w:r>
        <w:rPr>
          <w:rFonts w:hint="eastAsia"/>
          <w:lang w:eastAsia="zh-CN"/>
        </w:rPr>
        <w:t xml:space="preserve"> per</w:t>
      </w:r>
      <w:r>
        <w:rPr>
          <w:lang w:eastAsia="zh-CN"/>
        </w:rPr>
        <w:t>-</w:t>
      </w:r>
      <w:r>
        <w:rPr>
          <w:rFonts w:hint="eastAsia"/>
          <w:lang w:eastAsia="zh-CN"/>
        </w:rPr>
        <w:t>application communication description from AFs.</w:t>
      </w:r>
      <w:r w:rsidRPr="007441D0">
        <w:rPr>
          <w:lang w:eastAsia="zh-CN"/>
        </w:rPr>
        <w:t xml:space="preserve"> </w:t>
      </w:r>
      <w:r>
        <w:rPr>
          <w:lang w:eastAsia="zh-CN"/>
        </w:rPr>
        <w:t xml:space="preserve">If consumer NF provides an Application ID, the NWDAF only considers the data from AF and SMF that corresponds to this application ID. </w:t>
      </w:r>
    </w:p>
    <w:p w14:paraId="069BA2AD" w14:textId="77777777" w:rsidR="005F3F4F" w:rsidRDefault="005F3F4F" w:rsidP="005F3F4F">
      <w:pPr>
        <w:pStyle w:val="3"/>
        <w:rPr>
          <w:lang w:val="en-US" w:eastAsia="zh-CN"/>
        </w:rPr>
      </w:pPr>
      <w:bookmarkStart w:id="68" w:name="_Toc6241847"/>
      <w:bookmarkStart w:id="69" w:name="_Toc6296409"/>
      <w:r>
        <w:rPr>
          <w:lang w:val="en-US" w:eastAsia="zh-CN"/>
        </w:rPr>
        <w:t>6.11.2</w:t>
      </w:r>
      <w:r>
        <w:rPr>
          <w:lang w:val="en-US" w:eastAsia="zh-CN"/>
        </w:rPr>
        <w:tab/>
        <w:t>Input Data</w:t>
      </w:r>
      <w:bookmarkEnd w:id="68"/>
      <w:bookmarkEnd w:id="69"/>
    </w:p>
    <w:p w14:paraId="1BBC7F7F" w14:textId="22C86843" w:rsidR="005F3F4F" w:rsidRDefault="005F3F4F" w:rsidP="005F3F4F">
      <w:r w:rsidRPr="005E6650">
        <w:rPr>
          <w:rFonts w:hint="eastAsia"/>
          <w:lang w:eastAsia="zh-CN"/>
        </w:rPr>
        <w:t>T</w:t>
      </w:r>
      <w:r w:rsidRPr="00774A7D">
        <w:rPr>
          <w:lang w:eastAsia="zh-CN"/>
        </w:rPr>
        <w:t>h</w:t>
      </w:r>
      <w:r w:rsidRPr="003B5969">
        <w:rPr>
          <w:rFonts w:hint="eastAsia"/>
          <w:lang w:eastAsia="zh-CN"/>
        </w:rPr>
        <w:t xml:space="preserve">e NWDAF supporting data analytic on UE communication shall be able to collect communication information for the UE from </w:t>
      </w:r>
      <w:del w:id="70" w:author="HUAWEI-HL" w:date="2019-05-07T15:48:00Z">
        <w:r w:rsidRPr="003B5969" w:rsidDel="00180617">
          <w:rPr>
            <w:rFonts w:hint="eastAsia"/>
            <w:lang w:eastAsia="zh-CN"/>
          </w:rPr>
          <w:delText>AFs</w:delText>
        </w:r>
        <w:r w:rsidRPr="00BE5D85" w:rsidDel="00180617">
          <w:rPr>
            <w:lang w:eastAsia="zh-CN"/>
          </w:rPr>
          <w:delText xml:space="preserve"> or SMFs</w:delText>
        </w:r>
      </w:del>
      <w:ins w:id="71" w:author="HUAWEI-HL" w:date="2019-05-07T15:48:00Z">
        <w:r w:rsidR="00180617">
          <w:rPr>
            <w:lang w:eastAsia="zh-CN"/>
          </w:rPr>
          <w:t>5GC</w:t>
        </w:r>
      </w:ins>
      <w:r w:rsidRPr="00BE5D85">
        <w:rPr>
          <w:rFonts w:hint="eastAsia"/>
          <w:lang w:eastAsia="zh-CN"/>
        </w:rPr>
        <w:t>.</w:t>
      </w:r>
      <w:r>
        <w:rPr>
          <w:rFonts w:hint="eastAsia"/>
          <w:lang w:eastAsia="zh-CN"/>
        </w:rPr>
        <w:t xml:space="preserve"> </w:t>
      </w:r>
      <w:r>
        <w:rPr>
          <w:lang w:eastAsia="zh-CN"/>
        </w:rPr>
        <w:t>T</w:t>
      </w:r>
      <w:r>
        <w:rPr>
          <w:rFonts w:hint="eastAsia"/>
          <w:lang w:eastAsia="zh-CN"/>
        </w:rPr>
        <w:t xml:space="preserve">he detailed information collected by the NWDAF </w:t>
      </w:r>
      <w:r>
        <w:rPr>
          <w:lang w:eastAsia="zh-CN"/>
        </w:rPr>
        <w:t>includes</w:t>
      </w:r>
      <w:r>
        <w:rPr>
          <w:rFonts w:hint="eastAsia"/>
          <w:lang w:eastAsia="zh-CN"/>
        </w:rPr>
        <w:t xml:space="preserve"> s</w:t>
      </w:r>
      <w:r>
        <w:rPr>
          <w:rFonts w:hint="eastAsia"/>
        </w:rPr>
        <w:t xml:space="preserve">ervice data related to UE communication </w:t>
      </w:r>
      <w:r>
        <w:rPr>
          <w:rFonts w:hint="eastAsia"/>
          <w:lang w:eastAsia="zh-CN"/>
        </w:rPr>
        <w:t>as</w:t>
      </w:r>
      <w:r>
        <w:rPr>
          <w:rFonts w:hint="eastAsia"/>
        </w:rPr>
        <w:t xml:space="preserve"> defined in the </w:t>
      </w:r>
      <w:r>
        <w:t>T</w:t>
      </w:r>
      <w:r>
        <w:rPr>
          <w:rFonts w:hint="eastAsia"/>
        </w:rPr>
        <w:t xml:space="preserve">able </w:t>
      </w:r>
      <w:r>
        <w:rPr>
          <w:lang w:eastAsia="zh-CN"/>
        </w:rPr>
        <w:t>6.11</w:t>
      </w:r>
      <w:r>
        <w:rPr>
          <w:rFonts w:hint="eastAsia"/>
        </w:rPr>
        <w:t>.2-</w:t>
      </w:r>
      <w:r>
        <w:rPr>
          <w:rFonts w:hint="eastAsia"/>
          <w:lang w:eastAsia="zh-CN"/>
        </w:rPr>
        <w:t>1</w:t>
      </w:r>
      <w:r>
        <w:rPr>
          <w:rFonts w:hint="eastAsia"/>
        </w:rPr>
        <w:t>.</w:t>
      </w:r>
    </w:p>
    <w:p w14:paraId="2973EAE7" w14:textId="38778287" w:rsidR="005F3F4F" w:rsidRPr="00AC6328" w:rsidRDefault="005F3F4F" w:rsidP="005F3F4F">
      <w:pPr>
        <w:pStyle w:val="TH"/>
        <w:rPr>
          <w:lang w:eastAsia="zh-CN"/>
        </w:rPr>
      </w:pPr>
      <w:r>
        <w:t>Table</w:t>
      </w:r>
      <w:r>
        <w:rPr>
          <w:rFonts w:hint="eastAsia"/>
          <w:lang w:eastAsia="zh-CN"/>
        </w:rPr>
        <w:t xml:space="preserve"> </w:t>
      </w:r>
      <w:r>
        <w:rPr>
          <w:lang w:eastAsia="zh-CN"/>
        </w:rPr>
        <w:t>6.11.2</w:t>
      </w:r>
      <w:r w:rsidRPr="00752415">
        <w:rPr>
          <w:lang w:eastAsia="zh-CN"/>
        </w:rPr>
        <w:t>-</w:t>
      </w:r>
      <w:r>
        <w:rPr>
          <w:rFonts w:hint="eastAsia"/>
          <w:lang w:eastAsia="zh-CN"/>
        </w:rPr>
        <w:t>1</w:t>
      </w:r>
      <w:r w:rsidRPr="00752415">
        <w:t xml:space="preserve">: Service Data from </w:t>
      </w:r>
      <w:del w:id="72" w:author="HUAWEI-HL" w:date="2019-05-07T15:48:00Z">
        <w:r w:rsidRPr="00752415" w:rsidDel="00180617">
          <w:delText xml:space="preserve">AF </w:delText>
        </w:r>
      </w:del>
      <w:ins w:id="73" w:author="HUAWEI-HL" w:date="2019-05-07T15:48:00Z">
        <w:r w:rsidR="00180617">
          <w:t>5GC</w:t>
        </w:r>
        <w:r w:rsidR="00180617" w:rsidRPr="00752415">
          <w:t xml:space="preserve"> </w:t>
        </w:r>
      </w:ins>
      <w:r w:rsidRPr="00752415">
        <w:t xml:space="preserve">related to </w:t>
      </w:r>
      <w:r w:rsidRPr="00AC6328">
        <w:rPr>
          <w:rFonts w:hint="eastAsia"/>
          <w:lang w:eastAsia="zh-CN"/>
        </w:rPr>
        <w:t>UE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74" w:author="HUAWEI-HL" w:date="2019-05-07T15:50:00Z">
          <w:tblPr>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510"/>
        <w:gridCol w:w="1313"/>
        <w:gridCol w:w="5806"/>
        <w:tblGridChange w:id="75">
          <w:tblGrid>
            <w:gridCol w:w="2365"/>
            <w:gridCol w:w="5902"/>
            <w:gridCol w:w="5902"/>
          </w:tblGrid>
        </w:tblGridChange>
      </w:tblGrid>
      <w:tr w:rsidR="00180617" w:rsidRPr="00551855" w14:paraId="1FA59DEC" w14:textId="77777777" w:rsidTr="00180617">
        <w:trPr>
          <w:jc w:val="center"/>
          <w:trPrChange w:id="76" w:author="HUAWEI-HL" w:date="2019-05-07T15:50:00Z">
            <w:trPr>
              <w:jc w:val="center"/>
            </w:trPr>
          </w:trPrChange>
        </w:trPr>
        <w:tc>
          <w:tcPr>
            <w:tcW w:w="0" w:type="auto"/>
            <w:tcPrChange w:id="77" w:author="HUAWEI-HL" w:date="2019-05-07T15:50:00Z">
              <w:tcPr>
                <w:tcW w:w="0" w:type="auto"/>
              </w:tcPr>
            </w:tcPrChange>
          </w:tcPr>
          <w:p w14:paraId="5F07697F" w14:textId="77777777" w:rsidR="00180617" w:rsidRPr="00551855" w:rsidRDefault="00180617" w:rsidP="00A9512C">
            <w:pPr>
              <w:pStyle w:val="TAH"/>
            </w:pPr>
            <w:r w:rsidRPr="00551855">
              <w:t>Information</w:t>
            </w:r>
          </w:p>
        </w:tc>
        <w:tc>
          <w:tcPr>
            <w:tcW w:w="1313" w:type="dxa"/>
            <w:tcPrChange w:id="78" w:author="HUAWEI-HL" w:date="2019-05-07T15:50:00Z">
              <w:tcPr>
                <w:tcW w:w="0" w:type="auto"/>
              </w:tcPr>
            </w:tcPrChange>
          </w:tcPr>
          <w:p w14:paraId="0B38E4B1" w14:textId="1A317812" w:rsidR="00180617" w:rsidRPr="00551855" w:rsidRDefault="00180617" w:rsidP="00A9512C">
            <w:pPr>
              <w:pStyle w:val="TAH"/>
              <w:rPr>
                <w:ins w:id="79" w:author="HUAWEI-HL" w:date="2019-05-07T15:50:00Z"/>
                <w:lang w:eastAsia="zh-CN"/>
              </w:rPr>
            </w:pPr>
            <w:ins w:id="80" w:author="HUAWEI-HL" w:date="2019-05-07T15:50:00Z">
              <w:r>
                <w:rPr>
                  <w:rFonts w:hint="eastAsia"/>
                  <w:lang w:eastAsia="zh-CN"/>
                </w:rPr>
                <w:t>Source</w:t>
              </w:r>
            </w:ins>
          </w:p>
        </w:tc>
        <w:tc>
          <w:tcPr>
            <w:tcW w:w="5806" w:type="dxa"/>
            <w:tcPrChange w:id="81" w:author="HUAWEI-HL" w:date="2019-05-07T15:50:00Z">
              <w:tcPr>
                <w:tcW w:w="0" w:type="auto"/>
              </w:tcPr>
            </w:tcPrChange>
          </w:tcPr>
          <w:p w14:paraId="3A671536" w14:textId="7B190DF2" w:rsidR="00180617" w:rsidRPr="00551855" w:rsidRDefault="00180617" w:rsidP="00A9512C">
            <w:pPr>
              <w:pStyle w:val="TAH"/>
            </w:pPr>
            <w:r w:rsidRPr="00551855">
              <w:t>Description</w:t>
            </w:r>
          </w:p>
        </w:tc>
      </w:tr>
      <w:tr w:rsidR="00180617" w:rsidRPr="00551855" w14:paraId="79DF6EE8" w14:textId="77777777" w:rsidTr="00180617">
        <w:trPr>
          <w:jc w:val="center"/>
          <w:trPrChange w:id="82" w:author="HUAWEI-HL" w:date="2019-05-07T15:50:00Z">
            <w:trPr>
              <w:jc w:val="center"/>
            </w:trPr>
          </w:trPrChange>
        </w:trPr>
        <w:tc>
          <w:tcPr>
            <w:tcW w:w="0" w:type="auto"/>
            <w:tcPrChange w:id="83" w:author="HUAWEI-HL" w:date="2019-05-07T15:50:00Z">
              <w:tcPr>
                <w:tcW w:w="0" w:type="auto"/>
              </w:tcPr>
            </w:tcPrChange>
          </w:tcPr>
          <w:p w14:paraId="2FA83064" w14:textId="77777777" w:rsidR="00180617" w:rsidRPr="00551855" w:rsidRDefault="00180617" w:rsidP="00A9512C">
            <w:pPr>
              <w:pStyle w:val="TAL"/>
            </w:pPr>
            <w:r w:rsidRPr="00551855">
              <w:rPr>
                <w:rFonts w:hint="eastAsia"/>
                <w:lang w:eastAsia="zh-CN"/>
              </w:rPr>
              <w:t>UE ID</w:t>
            </w:r>
          </w:p>
        </w:tc>
        <w:tc>
          <w:tcPr>
            <w:tcW w:w="1313" w:type="dxa"/>
            <w:tcPrChange w:id="84" w:author="HUAWEI-HL" w:date="2019-05-07T15:50:00Z">
              <w:tcPr>
                <w:tcW w:w="0" w:type="auto"/>
              </w:tcPr>
            </w:tcPrChange>
          </w:tcPr>
          <w:p w14:paraId="3A2C76F2" w14:textId="76D814DD" w:rsidR="00180617" w:rsidRPr="00551855" w:rsidRDefault="00180617" w:rsidP="00460E06">
            <w:pPr>
              <w:pStyle w:val="TAL"/>
              <w:jc w:val="center"/>
              <w:rPr>
                <w:ins w:id="85" w:author="HUAWEI-HL" w:date="2019-05-07T15:50:00Z"/>
                <w:lang w:eastAsia="zh-CN"/>
              </w:rPr>
            </w:pPr>
            <w:ins w:id="86" w:author="HUAWEI-HL" w:date="2019-05-07T15:50:00Z">
              <w:r>
                <w:rPr>
                  <w:rFonts w:hint="eastAsia"/>
                  <w:lang w:eastAsia="zh-CN"/>
                </w:rPr>
                <w:t>AF</w:t>
              </w:r>
            </w:ins>
          </w:p>
        </w:tc>
        <w:tc>
          <w:tcPr>
            <w:tcW w:w="5806" w:type="dxa"/>
            <w:tcPrChange w:id="87" w:author="HUAWEI-HL" w:date="2019-05-07T15:50:00Z">
              <w:tcPr>
                <w:tcW w:w="0" w:type="auto"/>
              </w:tcPr>
            </w:tcPrChange>
          </w:tcPr>
          <w:p w14:paraId="62553502" w14:textId="20AA23CF" w:rsidR="00180617" w:rsidRPr="00551855" w:rsidRDefault="00180617" w:rsidP="00A9512C">
            <w:pPr>
              <w:pStyle w:val="TAL"/>
              <w:rPr>
                <w:lang w:eastAsia="zh-CN"/>
              </w:rPr>
            </w:pPr>
            <w:r w:rsidRPr="00551855">
              <w:t xml:space="preserve">Could be </w:t>
            </w:r>
            <w:r w:rsidRPr="00551855">
              <w:rPr>
                <w:rFonts w:hint="eastAsia"/>
                <w:lang w:eastAsia="zh-CN"/>
              </w:rPr>
              <w:t>GPSI</w:t>
            </w:r>
            <w:r w:rsidRPr="00551855">
              <w:t xml:space="preserve"> or </w:t>
            </w:r>
            <w:r w:rsidRPr="00551855">
              <w:rPr>
                <w:rFonts w:hint="eastAsia"/>
                <w:lang w:eastAsia="zh-CN"/>
              </w:rPr>
              <w:t>external UE ID</w:t>
            </w:r>
          </w:p>
        </w:tc>
      </w:tr>
      <w:tr w:rsidR="00180617" w:rsidRPr="00551855" w14:paraId="2C2D3D4E" w14:textId="77777777" w:rsidTr="00180617">
        <w:trPr>
          <w:jc w:val="center"/>
          <w:trPrChange w:id="88" w:author="HUAWEI-HL" w:date="2019-05-07T15:50:00Z">
            <w:trPr>
              <w:jc w:val="center"/>
            </w:trPr>
          </w:trPrChange>
        </w:trPr>
        <w:tc>
          <w:tcPr>
            <w:tcW w:w="0" w:type="auto"/>
            <w:tcPrChange w:id="89" w:author="HUAWEI-HL" w:date="2019-05-07T15:50:00Z">
              <w:tcPr>
                <w:tcW w:w="0" w:type="auto"/>
              </w:tcPr>
            </w:tcPrChange>
          </w:tcPr>
          <w:p w14:paraId="0BAEAAAD" w14:textId="77777777" w:rsidR="00180617" w:rsidRPr="00551855" w:rsidRDefault="00180617" w:rsidP="00A9512C">
            <w:pPr>
              <w:pStyle w:val="TAL"/>
              <w:rPr>
                <w:lang w:eastAsia="zh-CN"/>
              </w:rPr>
            </w:pPr>
            <w:r>
              <w:t>Correlation information</w:t>
            </w:r>
          </w:p>
        </w:tc>
        <w:tc>
          <w:tcPr>
            <w:tcW w:w="1313" w:type="dxa"/>
            <w:tcPrChange w:id="90" w:author="HUAWEI-HL" w:date="2019-05-07T15:50:00Z">
              <w:tcPr>
                <w:tcW w:w="0" w:type="auto"/>
              </w:tcPr>
            </w:tcPrChange>
          </w:tcPr>
          <w:p w14:paraId="4CEC141A" w14:textId="2D2BE409" w:rsidR="00180617" w:rsidRDefault="00F157F7" w:rsidP="00460E06">
            <w:pPr>
              <w:pStyle w:val="TAL"/>
              <w:jc w:val="center"/>
              <w:rPr>
                <w:ins w:id="91" w:author="HUAWEI-HL" w:date="2019-05-07T15:50:00Z"/>
                <w:lang w:eastAsia="zh-CN"/>
              </w:rPr>
            </w:pPr>
            <w:ins w:id="92" w:author="HUAWEI-HL" w:date="2019-05-07T15:51:00Z">
              <w:r>
                <w:rPr>
                  <w:rFonts w:hint="eastAsia"/>
                  <w:lang w:eastAsia="zh-CN"/>
                </w:rPr>
                <w:t>AF</w:t>
              </w:r>
            </w:ins>
          </w:p>
        </w:tc>
        <w:tc>
          <w:tcPr>
            <w:tcW w:w="5806" w:type="dxa"/>
            <w:tcPrChange w:id="93" w:author="HUAWEI-HL" w:date="2019-05-07T15:50:00Z">
              <w:tcPr>
                <w:tcW w:w="0" w:type="auto"/>
              </w:tcPr>
            </w:tcPrChange>
          </w:tcPr>
          <w:p w14:paraId="46D67402" w14:textId="56DBE4F9" w:rsidR="00180617" w:rsidRPr="00551855" w:rsidRDefault="00180617" w:rsidP="00A9512C">
            <w:pPr>
              <w:pStyle w:val="TAL"/>
            </w:pPr>
            <w:r>
              <w:rPr>
                <w:rFonts w:hint="eastAsia"/>
                <w:lang w:eastAsia="zh-CN"/>
              </w:rPr>
              <w:t>I</w:t>
            </w:r>
            <w:r>
              <w:t>dentify</w:t>
            </w:r>
            <w:r>
              <w:rPr>
                <w:rFonts w:hint="eastAsia"/>
                <w:lang w:eastAsia="zh-CN"/>
              </w:rPr>
              <w:t>ing</w:t>
            </w:r>
            <w:r>
              <w:t xml:space="preserve"> the </w:t>
            </w:r>
            <w:r>
              <w:rPr>
                <w:rFonts w:hint="eastAsia"/>
                <w:lang w:eastAsia="zh-CN"/>
              </w:rPr>
              <w:t xml:space="preserve">application </w:t>
            </w:r>
            <w:r>
              <w:rPr>
                <w:lang w:eastAsia="zh-CN"/>
              </w:rPr>
              <w:t>generating the traffic</w:t>
            </w:r>
          </w:p>
        </w:tc>
      </w:tr>
      <w:tr w:rsidR="00180617" w:rsidRPr="00551855" w14:paraId="0F10848C" w14:textId="77777777" w:rsidTr="00180617">
        <w:trPr>
          <w:jc w:val="center"/>
          <w:trPrChange w:id="94" w:author="HUAWEI-HL" w:date="2019-05-07T15:50:00Z">
            <w:trPr>
              <w:jc w:val="center"/>
            </w:trPr>
          </w:trPrChange>
        </w:trPr>
        <w:tc>
          <w:tcPr>
            <w:tcW w:w="0" w:type="auto"/>
            <w:tcPrChange w:id="95" w:author="HUAWEI-HL" w:date="2019-05-07T15:50:00Z">
              <w:tcPr>
                <w:tcW w:w="0" w:type="auto"/>
              </w:tcPr>
            </w:tcPrChange>
          </w:tcPr>
          <w:p w14:paraId="5E95A53D" w14:textId="77777777" w:rsidR="00180617" w:rsidRPr="00551855" w:rsidRDefault="00180617" w:rsidP="00A9512C">
            <w:pPr>
              <w:pStyle w:val="TAL"/>
            </w:pPr>
            <w:r w:rsidRPr="00551855">
              <w:t>Application ID</w:t>
            </w:r>
          </w:p>
        </w:tc>
        <w:tc>
          <w:tcPr>
            <w:tcW w:w="1313" w:type="dxa"/>
            <w:tcPrChange w:id="96" w:author="HUAWEI-HL" w:date="2019-05-07T15:50:00Z">
              <w:tcPr>
                <w:tcW w:w="0" w:type="auto"/>
              </w:tcPr>
            </w:tcPrChange>
          </w:tcPr>
          <w:p w14:paraId="069BB0BC" w14:textId="70EF87A8" w:rsidR="00180617" w:rsidRPr="00551855" w:rsidRDefault="00F157F7" w:rsidP="00460E06">
            <w:pPr>
              <w:pStyle w:val="TAL"/>
              <w:jc w:val="center"/>
              <w:rPr>
                <w:ins w:id="97" w:author="HUAWEI-HL" w:date="2019-05-07T15:50:00Z"/>
                <w:lang w:eastAsia="zh-CN"/>
              </w:rPr>
            </w:pPr>
            <w:ins w:id="98" w:author="HUAWEI-HL" w:date="2019-05-07T15:51:00Z">
              <w:r>
                <w:rPr>
                  <w:rFonts w:hint="eastAsia"/>
                  <w:lang w:eastAsia="zh-CN"/>
                </w:rPr>
                <w:t>AF</w:t>
              </w:r>
            </w:ins>
          </w:p>
        </w:tc>
        <w:tc>
          <w:tcPr>
            <w:tcW w:w="5806" w:type="dxa"/>
            <w:tcPrChange w:id="99" w:author="HUAWEI-HL" w:date="2019-05-07T15:50:00Z">
              <w:tcPr>
                <w:tcW w:w="0" w:type="auto"/>
              </w:tcPr>
            </w:tcPrChange>
          </w:tcPr>
          <w:p w14:paraId="2DF0EF13" w14:textId="17CBF5A6" w:rsidR="00180617" w:rsidRPr="00551855" w:rsidRDefault="00180617" w:rsidP="00A9512C">
            <w:pPr>
              <w:pStyle w:val="TAL"/>
              <w:rPr>
                <w:lang w:eastAsia="zh-CN"/>
              </w:rPr>
            </w:pPr>
            <w:r w:rsidRPr="00551855">
              <w:rPr>
                <w:rFonts w:hint="eastAsia"/>
                <w:lang w:eastAsia="zh-CN"/>
              </w:rPr>
              <w:t>I</w:t>
            </w:r>
            <w:r w:rsidRPr="00551855">
              <w:t>dentify</w:t>
            </w:r>
            <w:r w:rsidRPr="00551855">
              <w:rPr>
                <w:rFonts w:hint="eastAsia"/>
                <w:lang w:eastAsia="zh-CN"/>
              </w:rPr>
              <w:t>ing</w:t>
            </w:r>
            <w:r w:rsidRPr="00551855">
              <w:t xml:space="preserve"> the </w:t>
            </w:r>
            <w:r w:rsidRPr="00551855">
              <w:rPr>
                <w:rFonts w:hint="eastAsia"/>
                <w:lang w:eastAsia="zh-CN"/>
              </w:rPr>
              <w:t>application providing this information</w:t>
            </w:r>
          </w:p>
        </w:tc>
      </w:tr>
      <w:tr w:rsidR="00180617" w:rsidRPr="00551855" w14:paraId="78D14510" w14:textId="77777777" w:rsidTr="00180617">
        <w:trPr>
          <w:jc w:val="center"/>
          <w:trPrChange w:id="100" w:author="HUAWEI-HL" w:date="2019-05-07T15:50:00Z">
            <w:trPr>
              <w:jc w:val="center"/>
            </w:trPr>
          </w:trPrChange>
        </w:trPr>
        <w:tc>
          <w:tcPr>
            <w:tcW w:w="0" w:type="auto"/>
            <w:tcPrChange w:id="101" w:author="HUAWEI-HL" w:date="2019-05-07T15:50:00Z">
              <w:tcPr>
                <w:tcW w:w="0" w:type="auto"/>
              </w:tcPr>
            </w:tcPrChange>
          </w:tcPr>
          <w:p w14:paraId="07B99DC5" w14:textId="77777777" w:rsidR="00180617" w:rsidRPr="00551855" w:rsidRDefault="00180617" w:rsidP="00A9512C">
            <w:pPr>
              <w:pStyle w:val="TAL"/>
            </w:pPr>
            <w:r>
              <w:rPr>
                <w:rFonts w:hint="eastAsia"/>
                <w:lang w:eastAsia="zh-CN"/>
              </w:rPr>
              <w:t>Communication pattern parameters</w:t>
            </w:r>
          </w:p>
        </w:tc>
        <w:tc>
          <w:tcPr>
            <w:tcW w:w="1313" w:type="dxa"/>
            <w:tcPrChange w:id="102" w:author="HUAWEI-HL" w:date="2019-05-07T15:50:00Z">
              <w:tcPr>
                <w:tcW w:w="0" w:type="auto"/>
              </w:tcPr>
            </w:tcPrChange>
          </w:tcPr>
          <w:p w14:paraId="78A44F1F" w14:textId="30343D1B" w:rsidR="00180617" w:rsidRDefault="00F157F7" w:rsidP="00460E06">
            <w:pPr>
              <w:pStyle w:val="TAL"/>
              <w:jc w:val="center"/>
              <w:rPr>
                <w:ins w:id="103" w:author="HUAWEI-HL" w:date="2019-05-07T15:50:00Z"/>
                <w:lang w:eastAsia="zh-CN"/>
              </w:rPr>
            </w:pPr>
            <w:ins w:id="104" w:author="HUAWEI-HL" w:date="2019-05-07T15:51:00Z">
              <w:r>
                <w:rPr>
                  <w:rFonts w:hint="eastAsia"/>
                  <w:lang w:eastAsia="zh-CN"/>
                </w:rPr>
                <w:t>AF</w:t>
              </w:r>
            </w:ins>
          </w:p>
        </w:tc>
        <w:tc>
          <w:tcPr>
            <w:tcW w:w="5806" w:type="dxa"/>
            <w:tcPrChange w:id="105" w:author="HUAWEI-HL" w:date="2019-05-07T15:50:00Z">
              <w:tcPr>
                <w:tcW w:w="0" w:type="auto"/>
              </w:tcPr>
            </w:tcPrChange>
          </w:tcPr>
          <w:p w14:paraId="76E636CD" w14:textId="1DD7BE18" w:rsidR="00180617" w:rsidRPr="00551855" w:rsidRDefault="00180617" w:rsidP="00A9512C">
            <w:pPr>
              <w:pStyle w:val="TAL"/>
              <w:rPr>
                <w:lang w:eastAsia="zh-CN"/>
              </w:rPr>
            </w:pPr>
            <w:r>
              <w:rPr>
                <w:rFonts w:hint="eastAsia"/>
                <w:lang w:eastAsia="zh-CN"/>
              </w:rPr>
              <w:t>Same as communication pattern specified in TS 23.502</w:t>
            </w:r>
          </w:p>
        </w:tc>
      </w:tr>
      <w:tr w:rsidR="00180617" w:rsidRPr="00551855" w14:paraId="43875533" w14:textId="77777777" w:rsidTr="00180617">
        <w:trPr>
          <w:jc w:val="center"/>
          <w:trPrChange w:id="106" w:author="HUAWEI-HL" w:date="2019-05-07T15:50:00Z">
            <w:trPr>
              <w:jc w:val="center"/>
            </w:trPr>
          </w:trPrChange>
        </w:trPr>
        <w:tc>
          <w:tcPr>
            <w:tcW w:w="0" w:type="auto"/>
            <w:tcPrChange w:id="107" w:author="HUAWEI-HL" w:date="2019-05-07T15:50:00Z">
              <w:tcPr>
                <w:tcW w:w="0" w:type="auto"/>
              </w:tcPr>
            </w:tcPrChange>
          </w:tcPr>
          <w:p w14:paraId="0F537AEA" w14:textId="77777777" w:rsidR="00180617" w:rsidRPr="00551855" w:rsidRDefault="00180617" w:rsidP="00A9512C">
            <w:pPr>
              <w:pStyle w:val="TAL"/>
              <w:rPr>
                <w:lang w:eastAsia="zh-CN"/>
              </w:rPr>
            </w:pPr>
            <w:r w:rsidRPr="00551855">
              <w:rPr>
                <w:rFonts w:hint="eastAsia"/>
                <w:lang w:eastAsia="zh-CN"/>
              </w:rPr>
              <w:t>UE communication (1..max)</w:t>
            </w:r>
          </w:p>
        </w:tc>
        <w:tc>
          <w:tcPr>
            <w:tcW w:w="1313" w:type="dxa"/>
            <w:tcPrChange w:id="108" w:author="HUAWEI-HL" w:date="2019-05-07T15:50:00Z">
              <w:tcPr>
                <w:tcW w:w="0" w:type="auto"/>
              </w:tcPr>
            </w:tcPrChange>
          </w:tcPr>
          <w:p w14:paraId="038F0AB2" w14:textId="5F18FF10" w:rsidR="00180617" w:rsidRPr="00551855" w:rsidRDefault="00F157F7" w:rsidP="00460E06">
            <w:pPr>
              <w:pStyle w:val="TAL"/>
              <w:jc w:val="center"/>
              <w:rPr>
                <w:ins w:id="109" w:author="HUAWEI-HL" w:date="2019-05-07T15:50:00Z"/>
                <w:lang w:eastAsia="zh-CN"/>
              </w:rPr>
            </w:pPr>
            <w:ins w:id="110" w:author="HUAWEI-HL" w:date="2019-05-07T15:51:00Z">
              <w:r>
                <w:rPr>
                  <w:rFonts w:hint="eastAsia"/>
                  <w:lang w:eastAsia="zh-CN"/>
                </w:rPr>
                <w:t>AF</w:t>
              </w:r>
            </w:ins>
          </w:p>
        </w:tc>
        <w:tc>
          <w:tcPr>
            <w:tcW w:w="5806" w:type="dxa"/>
            <w:tcPrChange w:id="111" w:author="HUAWEI-HL" w:date="2019-05-07T15:50:00Z">
              <w:tcPr>
                <w:tcW w:w="0" w:type="auto"/>
              </w:tcPr>
            </w:tcPrChange>
          </w:tcPr>
          <w:p w14:paraId="109F1F7A" w14:textId="527C3F23" w:rsidR="00180617" w:rsidRPr="00551855" w:rsidRDefault="00180617" w:rsidP="00A9512C">
            <w:pPr>
              <w:pStyle w:val="TAL"/>
              <w:rPr>
                <w:lang w:eastAsia="zh-CN"/>
              </w:rPr>
            </w:pPr>
            <w:r w:rsidRPr="00551855">
              <w:rPr>
                <w:lang w:eastAsia="zh-CN"/>
              </w:rPr>
              <w:t>C</w:t>
            </w:r>
            <w:r w:rsidRPr="00551855">
              <w:rPr>
                <w:rFonts w:hint="eastAsia"/>
                <w:lang w:eastAsia="zh-CN"/>
              </w:rPr>
              <w:t>ommun</w:t>
            </w:r>
            <w:bookmarkStart w:id="112" w:name="_GoBack"/>
            <w:bookmarkEnd w:id="112"/>
            <w:r w:rsidRPr="00551855">
              <w:rPr>
                <w:rFonts w:hint="eastAsia"/>
                <w:lang w:eastAsia="zh-CN"/>
              </w:rPr>
              <w:t>ication description per application</w:t>
            </w:r>
          </w:p>
        </w:tc>
      </w:tr>
      <w:tr w:rsidR="00180617" w:rsidRPr="00551855" w14:paraId="7D268235" w14:textId="77777777" w:rsidTr="00180617">
        <w:trPr>
          <w:jc w:val="center"/>
          <w:trPrChange w:id="113" w:author="HUAWEI-HL" w:date="2019-05-07T15:50:00Z">
            <w:trPr>
              <w:jc w:val="center"/>
            </w:trPr>
          </w:trPrChange>
        </w:trPr>
        <w:tc>
          <w:tcPr>
            <w:tcW w:w="0" w:type="auto"/>
            <w:tcPrChange w:id="114" w:author="HUAWEI-HL" w:date="2019-05-07T15:50:00Z">
              <w:tcPr>
                <w:tcW w:w="0" w:type="auto"/>
              </w:tcPr>
            </w:tcPrChange>
          </w:tcPr>
          <w:p w14:paraId="39DC631D" w14:textId="77777777" w:rsidR="00180617" w:rsidRPr="00551855" w:rsidRDefault="00180617" w:rsidP="00A9512C">
            <w:pPr>
              <w:pStyle w:val="TAL"/>
              <w:rPr>
                <w:lang w:eastAsia="zh-CN"/>
              </w:rPr>
            </w:pPr>
            <w:r>
              <w:rPr>
                <w:lang w:eastAsia="zh-CN"/>
              </w:rPr>
              <w:t xml:space="preserve">   &gt;</w:t>
            </w:r>
            <w:r>
              <w:rPr>
                <w:rFonts w:hint="eastAsia"/>
                <w:lang w:eastAsia="zh-CN"/>
              </w:rPr>
              <w:t>Communication start</w:t>
            </w:r>
          </w:p>
        </w:tc>
        <w:tc>
          <w:tcPr>
            <w:tcW w:w="1313" w:type="dxa"/>
            <w:tcPrChange w:id="115" w:author="HUAWEI-HL" w:date="2019-05-07T15:50:00Z">
              <w:tcPr>
                <w:tcW w:w="0" w:type="auto"/>
              </w:tcPr>
            </w:tcPrChange>
          </w:tcPr>
          <w:p w14:paraId="29517348" w14:textId="77777777" w:rsidR="00180617" w:rsidRDefault="00180617" w:rsidP="00460E06">
            <w:pPr>
              <w:pStyle w:val="TAL"/>
              <w:jc w:val="center"/>
              <w:rPr>
                <w:ins w:id="116" w:author="HUAWEI-HL" w:date="2019-05-07T15:50:00Z"/>
                <w:lang w:eastAsia="zh-CN"/>
              </w:rPr>
            </w:pPr>
          </w:p>
        </w:tc>
        <w:tc>
          <w:tcPr>
            <w:tcW w:w="5806" w:type="dxa"/>
            <w:tcPrChange w:id="117" w:author="HUAWEI-HL" w:date="2019-05-07T15:50:00Z">
              <w:tcPr>
                <w:tcW w:w="0" w:type="auto"/>
              </w:tcPr>
            </w:tcPrChange>
          </w:tcPr>
          <w:p w14:paraId="56D3245A" w14:textId="2199EE23" w:rsidR="00180617" w:rsidRPr="00551855" w:rsidRDefault="00180617" w:rsidP="00A9512C">
            <w:pPr>
              <w:pStyle w:val="TAL"/>
              <w:rPr>
                <w:lang w:eastAsia="zh-CN"/>
              </w:rPr>
            </w:pPr>
            <w:r>
              <w:rPr>
                <w:lang w:eastAsia="zh-CN"/>
              </w:rPr>
              <w:t>T</w:t>
            </w:r>
            <w:r>
              <w:rPr>
                <w:rFonts w:hint="eastAsia"/>
                <w:lang w:eastAsia="zh-CN"/>
              </w:rPr>
              <w:t>he time stamp that this communication starts</w:t>
            </w:r>
          </w:p>
        </w:tc>
      </w:tr>
      <w:tr w:rsidR="00180617" w:rsidRPr="00551855" w14:paraId="184C1818" w14:textId="77777777" w:rsidTr="00180617">
        <w:trPr>
          <w:jc w:val="center"/>
          <w:trPrChange w:id="118" w:author="HUAWEI-HL" w:date="2019-05-07T15:50:00Z">
            <w:trPr>
              <w:jc w:val="center"/>
            </w:trPr>
          </w:trPrChange>
        </w:trPr>
        <w:tc>
          <w:tcPr>
            <w:tcW w:w="0" w:type="auto"/>
            <w:tcPrChange w:id="119" w:author="HUAWEI-HL" w:date="2019-05-07T15:50:00Z">
              <w:tcPr>
                <w:tcW w:w="0" w:type="auto"/>
              </w:tcPr>
            </w:tcPrChange>
          </w:tcPr>
          <w:p w14:paraId="495E3293" w14:textId="77777777" w:rsidR="00180617" w:rsidRPr="00551855" w:rsidRDefault="00180617" w:rsidP="00A9512C">
            <w:pPr>
              <w:pStyle w:val="TAL"/>
              <w:rPr>
                <w:lang w:eastAsia="zh-CN"/>
              </w:rPr>
            </w:pPr>
            <w:r>
              <w:rPr>
                <w:lang w:eastAsia="zh-CN"/>
              </w:rPr>
              <w:t xml:space="preserve">   &gt;Communication stop</w:t>
            </w:r>
            <w:r w:rsidRPr="00056AC4">
              <w:rPr>
                <w:lang w:eastAsia="zh-CN"/>
              </w:rPr>
              <w:t xml:space="preserve"> </w:t>
            </w:r>
          </w:p>
        </w:tc>
        <w:tc>
          <w:tcPr>
            <w:tcW w:w="1313" w:type="dxa"/>
            <w:tcPrChange w:id="120" w:author="HUAWEI-HL" w:date="2019-05-07T15:50:00Z">
              <w:tcPr>
                <w:tcW w:w="0" w:type="auto"/>
              </w:tcPr>
            </w:tcPrChange>
          </w:tcPr>
          <w:p w14:paraId="52EFC02A" w14:textId="77777777" w:rsidR="00180617" w:rsidRDefault="00180617" w:rsidP="00460E06">
            <w:pPr>
              <w:pStyle w:val="TAL"/>
              <w:jc w:val="center"/>
              <w:rPr>
                <w:ins w:id="121" w:author="HUAWEI-HL" w:date="2019-05-07T15:50:00Z"/>
                <w:lang w:eastAsia="zh-CN"/>
              </w:rPr>
            </w:pPr>
          </w:p>
        </w:tc>
        <w:tc>
          <w:tcPr>
            <w:tcW w:w="5806" w:type="dxa"/>
            <w:tcPrChange w:id="122" w:author="HUAWEI-HL" w:date="2019-05-07T15:50:00Z">
              <w:tcPr>
                <w:tcW w:w="0" w:type="auto"/>
              </w:tcPr>
            </w:tcPrChange>
          </w:tcPr>
          <w:p w14:paraId="3DC70D0A" w14:textId="34C05E55" w:rsidR="00180617" w:rsidRPr="00551855" w:rsidRDefault="00180617" w:rsidP="00A9512C">
            <w:pPr>
              <w:pStyle w:val="TAL"/>
              <w:rPr>
                <w:lang w:eastAsia="zh-CN"/>
              </w:rPr>
            </w:pPr>
            <w:r>
              <w:rPr>
                <w:lang w:eastAsia="zh-CN"/>
              </w:rPr>
              <w:t>T</w:t>
            </w:r>
            <w:r>
              <w:rPr>
                <w:rFonts w:hint="eastAsia"/>
                <w:lang w:eastAsia="zh-CN"/>
              </w:rPr>
              <w:t>he time stamp that this communication stops</w:t>
            </w:r>
          </w:p>
        </w:tc>
      </w:tr>
      <w:tr w:rsidR="00180617" w:rsidRPr="00551855" w14:paraId="1B2E9F2C" w14:textId="77777777" w:rsidTr="00180617">
        <w:trPr>
          <w:jc w:val="center"/>
          <w:trPrChange w:id="123" w:author="HUAWEI-HL" w:date="2019-05-07T15:50:00Z">
            <w:trPr>
              <w:jc w:val="center"/>
            </w:trPr>
          </w:trPrChange>
        </w:trPr>
        <w:tc>
          <w:tcPr>
            <w:tcW w:w="0" w:type="auto"/>
            <w:tcPrChange w:id="124" w:author="HUAWEI-HL" w:date="2019-05-07T15:50:00Z">
              <w:tcPr>
                <w:tcW w:w="0" w:type="auto"/>
              </w:tcPr>
            </w:tcPrChange>
          </w:tcPr>
          <w:p w14:paraId="3A4513EE" w14:textId="77777777" w:rsidR="00180617" w:rsidRPr="00551855" w:rsidRDefault="00180617" w:rsidP="00A9512C">
            <w:pPr>
              <w:pStyle w:val="TAL"/>
              <w:rPr>
                <w:lang w:eastAsia="zh-CN"/>
              </w:rPr>
            </w:pPr>
            <w:r>
              <w:rPr>
                <w:lang w:eastAsia="zh-CN"/>
              </w:rPr>
              <w:t xml:space="preserve">   &gt;</w:t>
            </w:r>
            <w:r>
              <w:rPr>
                <w:rFonts w:hint="eastAsia"/>
                <w:lang w:eastAsia="zh-CN"/>
              </w:rPr>
              <w:t>UL data rate</w:t>
            </w:r>
            <w:r w:rsidRPr="00056AC4">
              <w:rPr>
                <w:lang w:eastAsia="zh-CN"/>
              </w:rPr>
              <w:t xml:space="preserve"> </w:t>
            </w:r>
          </w:p>
        </w:tc>
        <w:tc>
          <w:tcPr>
            <w:tcW w:w="1313" w:type="dxa"/>
            <w:tcPrChange w:id="125" w:author="HUAWEI-HL" w:date="2019-05-07T15:50:00Z">
              <w:tcPr>
                <w:tcW w:w="0" w:type="auto"/>
              </w:tcPr>
            </w:tcPrChange>
          </w:tcPr>
          <w:p w14:paraId="28529851" w14:textId="77777777" w:rsidR="00180617" w:rsidRDefault="00180617" w:rsidP="00460E06">
            <w:pPr>
              <w:pStyle w:val="TAL"/>
              <w:jc w:val="center"/>
              <w:rPr>
                <w:ins w:id="126" w:author="HUAWEI-HL" w:date="2019-05-07T15:50:00Z"/>
                <w:lang w:eastAsia="zh-CN"/>
              </w:rPr>
            </w:pPr>
          </w:p>
        </w:tc>
        <w:tc>
          <w:tcPr>
            <w:tcW w:w="5806" w:type="dxa"/>
            <w:tcPrChange w:id="127" w:author="HUAWEI-HL" w:date="2019-05-07T15:50:00Z">
              <w:tcPr>
                <w:tcW w:w="0" w:type="auto"/>
              </w:tcPr>
            </w:tcPrChange>
          </w:tcPr>
          <w:p w14:paraId="071A68AE" w14:textId="52ABEA91" w:rsidR="00180617" w:rsidRPr="00551855" w:rsidRDefault="00180617" w:rsidP="00A9512C">
            <w:pPr>
              <w:pStyle w:val="TAL"/>
              <w:rPr>
                <w:lang w:eastAsia="zh-CN"/>
              </w:rPr>
            </w:pPr>
            <w:r>
              <w:rPr>
                <w:rFonts w:hint="eastAsia"/>
                <w:lang w:eastAsia="zh-CN"/>
              </w:rPr>
              <w:t>UL data rate of this communication expected by the application</w:t>
            </w:r>
          </w:p>
        </w:tc>
      </w:tr>
      <w:tr w:rsidR="00180617" w:rsidRPr="00551855" w14:paraId="6E3471A5" w14:textId="77777777" w:rsidTr="00180617">
        <w:trPr>
          <w:jc w:val="center"/>
          <w:trPrChange w:id="128" w:author="HUAWEI-HL" w:date="2019-05-07T15:50:00Z">
            <w:trPr>
              <w:jc w:val="center"/>
            </w:trPr>
          </w:trPrChange>
        </w:trPr>
        <w:tc>
          <w:tcPr>
            <w:tcW w:w="0" w:type="auto"/>
            <w:tcPrChange w:id="129" w:author="HUAWEI-HL" w:date="2019-05-07T15:50:00Z">
              <w:tcPr>
                <w:tcW w:w="0" w:type="auto"/>
              </w:tcPr>
            </w:tcPrChange>
          </w:tcPr>
          <w:p w14:paraId="669D2B28" w14:textId="77777777" w:rsidR="00180617" w:rsidRPr="00551855" w:rsidRDefault="00180617" w:rsidP="00A9512C">
            <w:pPr>
              <w:pStyle w:val="TAL"/>
              <w:rPr>
                <w:lang w:eastAsia="zh-CN"/>
              </w:rPr>
            </w:pPr>
            <w:r>
              <w:rPr>
                <w:lang w:eastAsia="zh-CN"/>
              </w:rPr>
              <w:t xml:space="preserve">   &gt;</w:t>
            </w:r>
            <w:r>
              <w:rPr>
                <w:rFonts w:hint="eastAsia"/>
                <w:lang w:eastAsia="zh-CN"/>
              </w:rPr>
              <w:t>DL data rate</w:t>
            </w:r>
            <w:r w:rsidRPr="00056AC4">
              <w:rPr>
                <w:lang w:eastAsia="zh-CN"/>
              </w:rPr>
              <w:t xml:space="preserve"> </w:t>
            </w:r>
          </w:p>
        </w:tc>
        <w:tc>
          <w:tcPr>
            <w:tcW w:w="1313" w:type="dxa"/>
            <w:tcPrChange w:id="130" w:author="HUAWEI-HL" w:date="2019-05-07T15:50:00Z">
              <w:tcPr>
                <w:tcW w:w="0" w:type="auto"/>
              </w:tcPr>
            </w:tcPrChange>
          </w:tcPr>
          <w:p w14:paraId="2EE21BE4" w14:textId="77777777" w:rsidR="00180617" w:rsidRDefault="00180617" w:rsidP="00460E06">
            <w:pPr>
              <w:pStyle w:val="TAL"/>
              <w:jc w:val="center"/>
              <w:rPr>
                <w:ins w:id="131" w:author="HUAWEI-HL" w:date="2019-05-07T15:50:00Z"/>
                <w:lang w:eastAsia="zh-CN"/>
              </w:rPr>
            </w:pPr>
          </w:p>
        </w:tc>
        <w:tc>
          <w:tcPr>
            <w:tcW w:w="5806" w:type="dxa"/>
            <w:tcPrChange w:id="132" w:author="HUAWEI-HL" w:date="2019-05-07T15:50:00Z">
              <w:tcPr>
                <w:tcW w:w="0" w:type="auto"/>
              </w:tcPr>
            </w:tcPrChange>
          </w:tcPr>
          <w:p w14:paraId="368D8502" w14:textId="03AA1486" w:rsidR="00180617" w:rsidRPr="00551855" w:rsidRDefault="00180617" w:rsidP="00A9512C">
            <w:pPr>
              <w:pStyle w:val="TAL"/>
              <w:rPr>
                <w:lang w:eastAsia="zh-CN"/>
              </w:rPr>
            </w:pPr>
            <w:r>
              <w:rPr>
                <w:rFonts w:hint="eastAsia"/>
                <w:lang w:eastAsia="zh-CN"/>
              </w:rPr>
              <w:t>DL data rate of this communication expected by the application</w:t>
            </w:r>
          </w:p>
        </w:tc>
      </w:tr>
      <w:tr w:rsidR="00180617" w:rsidRPr="00551855" w14:paraId="214FF56E" w14:textId="77777777" w:rsidTr="00180617">
        <w:trPr>
          <w:jc w:val="center"/>
          <w:ins w:id="133" w:author="HUAWEI-HL" w:date="2019-05-07T15:49:00Z"/>
          <w:trPrChange w:id="134" w:author="HUAWEI-HL" w:date="2019-05-07T15:50:00Z">
            <w:trPr>
              <w:jc w:val="center"/>
            </w:trPr>
          </w:trPrChange>
        </w:trPr>
        <w:tc>
          <w:tcPr>
            <w:tcW w:w="0" w:type="auto"/>
            <w:tcPrChange w:id="135" w:author="HUAWEI-HL" w:date="2019-05-07T15:50:00Z">
              <w:tcPr>
                <w:tcW w:w="0" w:type="auto"/>
              </w:tcPr>
            </w:tcPrChange>
          </w:tcPr>
          <w:p w14:paraId="21C03326" w14:textId="3962445D" w:rsidR="00180617" w:rsidRDefault="00180617" w:rsidP="00180617">
            <w:pPr>
              <w:pStyle w:val="TAL"/>
              <w:rPr>
                <w:ins w:id="136" w:author="HUAWEI-HL" w:date="2019-05-07T15:49:00Z"/>
                <w:lang w:eastAsia="zh-CN"/>
              </w:rPr>
            </w:pPr>
            <w:ins w:id="137" w:author="HUAWEI-HL" w:date="2019-05-07T15:49:00Z">
              <w:r>
                <w:t>T</w:t>
              </w:r>
              <w:r w:rsidRPr="00BF400E">
                <w:rPr>
                  <w:rFonts w:hint="eastAsia"/>
                </w:rPr>
                <w:t xml:space="preserve">ype </w:t>
              </w:r>
              <w:r>
                <w:t>A</w:t>
              </w:r>
              <w:r w:rsidRPr="00BF400E">
                <w:rPr>
                  <w:rFonts w:hint="eastAsia"/>
                </w:rPr>
                <w:t>llocation code (TAC)</w:t>
              </w:r>
            </w:ins>
          </w:p>
        </w:tc>
        <w:tc>
          <w:tcPr>
            <w:tcW w:w="1313" w:type="dxa"/>
            <w:tcPrChange w:id="138" w:author="HUAWEI-HL" w:date="2019-05-07T15:50:00Z">
              <w:tcPr>
                <w:tcW w:w="0" w:type="auto"/>
              </w:tcPr>
            </w:tcPrChange>
          </w:tcPr>
          <w:p w14:paraId="57E47D51" w14:textId="24126669" w:rsidR="00180617" w:rsidRDefault="00F157F7" w:rsidP="00460E06">
            <w:pPr>
              <w:pStyle w:val="TAL"/>
              <w:jc w:val="center"/>
              <w:rPr>
                <w:ins w:id="139" w:author="HUAWEI-HL" w:date="2019-05-07T15:50:00Z"/>
                <w:lang w:eastAsia="zh-CN"/>
              </w:rPr>
            </w:pPr>
            <w:ins w:id="140" w:author="HUAWEI-HL" w:date="2019-05-07T15:51:00Z">
              <w:r>
                <w:rPr>
                  <w:rFonts w:hint="eastAsia"/>
                  <w:lang w:eastAsia="zh-CN"/>
                </w:rPr>
                <w:t>AMF</w:t>
              </w:r>
            </w:ins>
          </w:p>
        </w:tc>
        <w:tc>
          <w:tcPr>
            <w:tcW w:w="5806" w:type="dxa"/>
            <w:tcPrChange w:id="141" w:author="HUAWEI-HL" w:date="2019-05-07T15:50:00Z">
              <w:tcPr>
                <w:tcW w:w="0" w:type="auto"/>
              </w:tcPr>
            </w:tcPrChange>
          </w:tcPr>
          <w:p w14:paraId="65770036" w14:textId="1C3DEFF3" w:rsidR="00180617" w:rsidRDefault="00180617" w:rsidP="00E45DF6">
            <w:pPr>
              <w:pStyle w:val="TAL"/>
              <w:rPr>
                <w:ins w:id="142" w:author="HUAWEI-HL" w:date="2019-05-07T15:49:00Z"/>
                <w:lang w:eastAsia="zh-CN"/>
              </w:rPr>
            </w:pPr>
            <w:ins w:id="143" w:author="HUAWEI-HL" w:date="2019-05-07T15:49:00Z">
              <w:r>
                <w:t xml:space="preserve">To indicate the terminal model and vendor information of the UE. </w:t>
              </w:r>
              <w:r>
                <w:rPr>
                  <w:lang w:val="en-US" w:eastAsia="zh-CN"/>
                </w:rPr>
                <w:t xml:space="preserve">The UEs with the same TAC may have </w:t>
              </w:r>
              <w:r w:rsidRPr="0054713A">
                <w:rPr>
                  <w:lang w:val="en-US" w:eastAsia="zh-CN"/>
                </w:rPr>
                <w:t xml:space="preserve">similar </w:t>
              </w:r>
            </w:ins>
            <w:ins w:id="144" w:author="HUAWEI-HL" w:date="2019-05-07T15:50:00Z">
              <w:r>
                <w:rPr>
                  <w:lang w:val="en-US" w:eastAsia="zh-CN"/>
                </w:rPr>
                <w:t>c</w:t>
              </w:r>
            </w:ins>
            <w:ins w:id="145" w:author="HUAWEI-HL" w:date="2019-05-07T15:51:00Z">
              <w:r>
                <w:rPr>
                  <w:lang w:val="en-US" w:eastAsia="zh-CN"/>
                </w:rPr>
                <w:t>ommunication</w:t>
              </w:r>
            </w:ins>
            <w:ins w:id="146" w:author="HUAWEI-HL" w:date="2019-05-07T15:49:00Z">
              <w:r w:rsidRPr="0054713A">
                <w:rPr>
                  <w:lang w:val="en-US" w:eastAsia="zh-CN"/>
                </w:rPr>
                <w:t xml:space="preserve"> behavior</w:t>
              </w:r>
              <w:r>
                <w:rPr>
                  <w:lang w:val="en-US" w:eastAsia="zh-CN"/>
                </w:rPr>
                <w:t>.</w:t>
              </w:r>
            </w:ins>
            <w:ins w:id="147" w:author="HUAWEI-HL" w:date="2019-05-07T16:49:00Z">
              <w:r w:rsidR="00A93DA0">
                <w:rPr>
                  <w:lang w:val="en-US" w:eastAsia="zh-CN"/>
                </w:rPr>
                <w:t xml:space="preserve"> The UE whose </w:t>
              </w:r>
            </w:ins>
            <w:ins w:id="148" w:author="HUAWEI-HL" w:date="2019-05-07T16:50:00Z">
              <w:r w:rsidR="00E45DF6">
                <w:rPr>
                  <w:lang w:val="en-US" w:eastAsia="zh-CN"/>
                </w:rPr>
                <w:t xml:space="preserve">communication </w:t>
              </w:r>
            </w:ins>
            <w:ins w:id="149" w:author="HUAWEI-HL" w:date="2019-05-07T16:49:00Z">
              <w:r w:rsidR="00A93DA0">
                <w:rPr>
                  <w:lang w:val="en-US" w:eastAsia="zh-CN"/>
                </w:rPr>
                <w:t>behavior is unlike other UEs with the same TAC may be an abnormal one.</w:t>
              </w:r>
            </w:ins>
          </w:p>
        </w:tc>
      </w:tr>
    </w:tbl>
    <w:p w14:paraId="6CF8B190" w14:textId="77777777" w:rsidR="005F3F4F" w:rsidRDefault="005F3F4F" w:rsidP="005F3F4F">
      <w:pPr>
        <w:pStyle w:val="FP"/>
        <w:rPr>
          <w:lang w:eastAsia="zh-CN"/>
        </w:rPr>
      </w:pPr>
    </w:p>
    <w:p w14:paraId="1BC0CD70" w14:textId="77777777" w:rsidR="005F3F4F" w:rsidRDefault="005F3F4F" w:rsidP="005F3F4F">
      <w:r w:rsidRPr="00475345">
        <w:t xml:space="preserve">The correlation information </w:t>
      </w:r>
      <w:r>
        <w:t xml:space="preserve">may be used </w:t>
      </w:r>
      <w:r w:rsidRPr="00475345">
        <w:t xml:space="preserve">to </w:t>
      </w:r>
      <w:r>
        <w:t>correlate the communication information collected from an AF with the communication information collected from SMF(s)</w:t>
      </w:r>
      <w:r w:rsidRPr="00475345">
        <w:t>.</w:t>
      </w:r>
      <w:r>
        <w:t xml:space="preserve"> Other correlations can be made within the NWDAF using UE communication time pattern.</w:t>
      </w:r>
    </w:p>
    <w:p w14:paraId="4E95F95C" w14:textId="77777777" w:rsidR="005F3F4F" w:rsidRPr="003A2962" w:rsidRDefault="005F3F4F" w:rsidP="005F3F4F">
      <w:pPr>
        <w:pStyle w:val="EditorsNote"/>
        <w:rPr>
          <w:lang w:eastAsia="zh-CN"/>
        </w:rPr>
      </w:pPr>
      <w:r>
        <w:rPr>
          <w:rFonts w:hint="eastAsia"/>
        </w:rPr>
        <w:t>Editor</w:t>
      </w:r>
      <w:r>
        <w:t>'</w:t>
      </w:r>
      <w:r>
        <w:rPr>
          <w:rFonts w:hint="eastAsia"/>
        </w:rPr>
        <w:t>s Note:</w:t>
      </w:r>
      <w:r>
        <w:rPr>
          <w:rFonts w:hint="eastAsia"/>
        </w:rPr>
        <w:tab/>
      </w:r>
      <w:r>
        <w:t xml:space="preserve"> the exact nature of correlation information (e.g. IP address 5-tuple) is FFS. </w:t>
      </w:r>
    </w:p>
    <w:p w14:paraId="6A8C16AF" w14:textId="77777777" w:rsidR="005F3F4F" w:rsidRDefault="005F3F4F" w:rsidP="005F3F4F">
      <w:pPr>
        <w:pStyle w:val="3"/>
        <w:rPr>
          <w:lang w:val="en-US" w:eastAsia="zh-CN"/>
        </w:rPr>
      </w:pPr>
      <w:bookmarkStart w:id="150" w:name="_Toc6241848"/>
      <w:bookmarkStart w:id="151" w:name="_Toc6296410"/>
      <w:r>
        <w:rPr>
          <w:lang w:val="en-US" w:eastAsia="zh-CN"/>
        </w:rPr>
        <w:t>6.11.3</w:t>
      </w:r>
      <w:r>
        <w:rPr>
          <w:lang w:val="en-US" w:eastAsia="zh-CN"/>
        </w:rPr>
        <w:tab/>
        <w:t>Out</w:t>
      </w:r>
      <w:r>
        <w:rPr>
          <w:rFonts w:hint="eastAsia"/>
          <w:lang w:val="en-US" w:eastAsia="zh-CN"/>
        </w:rPr>
        <w:t>put</w:t>
      </w:r>
      <w:r>
        <w:rPr>
          <w:lang w:val="en-US" w:eastAsia="zh-CN"/>
        </w:rPr>
        <w:t xml:space="preserve"> Analytic</w:t>
      </w:r>
      <w:r>
        <w:rPr>
          <w:rFonts w:hint="eastAsia"/>
          <w:lang w:val="en-US" w:eastAsia="zh-CN"/>
        </w:rPr>
        <w:t>s</w:t>
      </w:r>
      <w:bookmarkEnd w:id="150"/>
      <w:bookmarkEnd w:id="151"/>
    </w:p>
    <w:p w14:paraId="1B4F36BB" w14:textId="77777777" w:rsidR="005F3F4F" w:rsidRDefault="005F3F4F" w:rsidP="005F3F4F">
      <w:pPr>
        <w:rPr>
          <w:lang w:eastAsia="zh-CN"/>
        </w:rPr>
      </w:pPr>
      <w:r>
        <w:rPr>
          <w:rFonts w:hint="eastAsia"/>
          <w:lang w:eastAsia="zh-CN"/>
        </w:rPr>
        <w:t>T</w:t>
      </w:r>
      <w:r>
        <w:rPr>
          <w:lang w:eastAsia="zh-CN"/>
        </w:rPr>
        <w:t>h</w:t>
      </w:r>
      <w:r>
        <w:rPr>
          <w:rFonts w:hint="eastAsia"/>
          <w:lang w:eastAsia="zh-CN"/>
        </w:rPr>
        <w:t xml:space="preserve">e NWDAF supporting </w:t>
      </w:r>
      <w:r>
        <w:rPr>
          <w:lang w:eastAsia="zh-CN"/>
        </w:rPr>
        <w:t xml:space="preserve">UE Communication Analytics </w:t>
      </w:r>
      <w:r>
        <w:rPr>
          <w:rFonts w:hint="eastAsia"/>
          <w:lang w:eastAsia="zh-CN"/>
        </w:rPr>
        <w:t>provide</w:t>
      </w:r>
      <w:r>
        <w:rPr>
          <w:lang w:eastAsia="zh-CN"/>
        </w:rPr>
        <w:t>s</w:t>
      </w:r>
      <w:r>
        <w:rPr>
          <w:rFonts w:hint="eastAsia"/>
          <w:lang w:eastAsia="zh-CN"/>
        </w:rPr>
        <w:t xml:space="preserve"> the analytics </w:t>
      </w:r>
      <w:r>
        <w:rPr>
          <w:lang w:eastAsia="zh-CN"/>
        </w:rPr>
        <w:t xml:space="preserve">results </w:t>
      </w:r>
      <w:r>
        <w:rPr>
          <w:rFonts w:hint="eastAsia"/>
          <w:lang w:eastAsia="zh-CN"/>
        </w:rPr>
        <w:t xml:space="preserve">to </w:t>
      </w:r>
      <w:r>
        <w:rPr>
          <w:lang w:eastAsia="zh-CN"/>
        </w:rPr>
        <w:t>consumer</w:t>
      </w:r>
      <w:r>
        <w:rPr>
          <w:rFonts w:hint="eastAsia"/>
          <w:lang w:eastAsia="zh-CN"/>
        </w:rPr>
        <w:t xml:space="preserve"> NFs. </w:t>
      </w:r>
      <w:r>
        <w:t>T</w:t>
      </w:r>
      <w:r>
        <w:rPr>
          <w:rFonts w:hint="eastAsia"/>
        </w:rPr>
        <w:t xml:space="preserve">he </w:t>
      </w:r>
      <w:r>
        <w:rPr>
          <w:rFonts w:hint="eastAsia"/>
          <w:lang w:eastAsia="zh-CN"/>
        </w:rPr>
        <w:t>analytic</w:t>
      </w:r>
      <w:r>
        <w:rPr>
          <w:lang w:eastAsia="zh-CN"/>
        </w:rPr>
        <w:t>s</w:t>
      </w:r>
      <w:r>
        <w:rPr>
          <w:rFonts w:hint="eastAsia"/>
          <w:lang w:eastAsia="zh-CN"/>
        </w:rPr>
        <w:t xml:space="preserve"> results</w:t>
      </w:r>
      <w:r>
        <w:rPr>
          <w:rFonts w:hint="eastAsia"/>
        </w:rPr>
        <w:t xml:space="preserve"> </w:t>
      </w:r>
      <w:r>
        <w:rPr>
          <w:rFonts w:hint="eastAsia"/>
          <w:lang w:eastAsia="zh-CN"/>
        </w:rPr>
        <w:t>provided</w:t>
      </w:r>
      <w:r>
        <w:rPr>
          <w:rFonts w:hint="eastAsia"/>
        </w:rPr>
        <w:t xml:space="preserve"> by the NWDAF</w:t>
      </w:r>
      <w:r>
        <w:rPr>
          <w:rFonts w:hint="eastAsia"/>
          <w:lang w:eastAsia="zh-CN"/>
        </w:rPr>
        <w:t xml:space="preserve"> </w:t>
      </w:r>
      <w:r>
        <w:rPr>
          <w:lang w:eastAsia="zh-CN"/>
        </w:rPr>
        <w:t>includes</w:t>
      </w:r>
      <w:r>
        <w:rPr>
          <w:rFonts w:hint="eastAsia"/>
          <w:lang w:eastAsia="zh-CN"/>
        </w:rPr>
        <w:t xml:space="preserve"> the UE communication statistics or </w:t>
      </w:r>
      <w:r>
        <w:rPr>
          <w:lang w:eastAsia="zh-CN"/>
        </w:rPr>
        <w:t>predictions</w:t>
      </w:r>
      <w:r w:rsidRPr="00DE40AF">
        <w:rPr>
          <w:rFonts w:hint="eastAsia"/>
        </w:rPr>
        <w:t xml:space="preserve"> </w:t>
      </w:r>
      <w:r>
        <w:rPr>
          <w:rFonts w:hint="eastAsia"/>
          <w:lang w:eastAsia="zh-CN"/>
        </w:rPr>
        <w:t xml:space="preserve">as </w:t>
      </w:r>
      <w:r w:rsidRPr="00DE40AF">
        <w:rPr>
          <w:rFonts w:hint="eastAsia"/>
        </w:rPr>
        <w:t xml:space="preserve">defined in the </w:t>
      </w:r>
      <w:r>
        <w:t>Table</w:t>
      </w:r>
      <w:r>
        <w:rPr>
          <w:rFonts w:hint="eastAsia"/>
          <w:lang w:eastAsia="zh-CN"/>
        </w:rPr>
        <w:t xml:space="preserve"> </w:t>
      </w:r>
      <w:r>
        <w:rPr>
          <w:lang w:eastAsia="zh-CN"/>
        </w:rPr>
        <w:t>6.11.</w:t>
      </w:r>
      <w:r>
        <w:rPr>
          <w:rFonts w:hint="eastAsia"/>
          <w:lang w:eastAsia="zh-CN"/>
        </w:rPr>
        <w:t>3</w:t>
      </w:r>
      <w:r w:rsidRPr="00752415">
        <w:rPr>
          <w:lang w:eastAsia="zh-CN"/>
        </w:rPr>
        <w:t>-</w:t>
      </w:r>
      <w:r>
        <w:rPr>
          <w:rFonts w:hint="eastAsia"/>
          <w:lang w:eastAsia="zh-CN"/>
        </w:rPr>
        <w:t>1</w:t>
      </w:r>
      <w:r>
        <w:rPr>
          <w:lang w:eastAsia="zh-CN"/>
        </w:rPr>
        <w:t>.</w:t>
      </w:r>
    </w:p>
    <w:p w14:paraId="48F360C6" w14:textId="77777777" w:rsidR="005F3F4F" w:rsidRPr="00AC6328" w:rsidRDefault="005F3F4F" w:rsidP="005F3F4F">
      <w:pPr>
        <w:pStyle w:val="TH"/>
        <w:rPr>
          <w:lang w:eastAsia="zh-CN"/>
        </w:rPr>
      </w:pPr>
      <w:r>
        <w:t>Table</w:t>
      </w:r>
      <w:r>
        <w:rPr>
          <w:rFonts w:hint="eastAsia"/>
          <w:lang w:eastAsia="zh-CN"/>
        </w:rPr>
        <w:t xml:space="preserve"> </w:t>
      </w:r>
      <w:r>
        <w:rPr>
          <w:lang w:eastAsia="zh-CN"/>
        </w:rPr>
        <w:t>6.11.</w:t>
      </w:r>
      <w:r>
        <w:rPr>
          <w:rFonts w:hint="eastAsia"/>
          <w:lang w:eastAsia="zh-CN"/>
        </w:rPr>
        <w:t>3</w:t>
      </w:r>
      <w:r w:rsidRPr="00752415">
        <w:rPr>
          <w:lang w:eastAsia="zh-CN"/>
        </w:rPr>
        <w:t>-</w:t>
      </w:r>
      <w:r>
        <w:rPr>
          <w:rFonts w:hint="eastAsia"/>
          <w:lang w:eastAsia="zh-CN"/>
        </w:rPr>
        <w:t>1</w:t>
      </w:r>
      <w:r w:rsidRPr="00752415">
        <w:t xml:space="preserve">: </w:t>
      </w:r>
      <w:r w:rsidRPr="00AC6328">
        <w:rPr>
          <w:rFonts w:hint="eastAsia"/>
          <w:lang w:eastAsia="zh-CN"/>
        </w:rPr>
        <w:t xml:space="preserve">UE </w:t>
      </w:r>
      <w:r>
        <w:rPr>
          <w:lang w:eastAsia="zh-CN"/>
        </w:rPr>
        <w:t>Communication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5F3F4F" w:rsidRPr="00551855" w14:paraId="730621FE" w14:textId="77777777" w:rsidTr="00A9512C">
        <w:trPr>
          <w:jc w:val="center"/>
        </w:trPr>
        <w:tc>
          <w:tcPr>
            <w:tcW w:w="3369" w:type="dxa"/>
          </w:tcPr>
          <w:p w14:paraId="3BD478A7" w14:textId="77777777" w:rsidR="005F3F4F" w:rsidRPr="00551855" w:rsidRDefault="005F3F4F" w:rsidP="00A9512C">
            <w:pPr>
              <w:pStyle w:val="TAH"/>
            </w:pPr>
            <w:r w:rsidRPr="00551855">
              <w:t>Information</w:t>
            </w:r>
          </w:p>
        </w:tc>
        <w:tc>
          <w:tcPr>
            <w:tcW w:w="6485" w:type="dxa"/>
          </w:tcPr>
          <w:p w14:paraId="612567A5" w14:textId="77777777" w:rsidR="005F3F4F" w:rsidRPr="00551855" w:rsidRDefault="005F3F4F" w:rsidP="00A9512C">
            <w:pPr>
              <w:pStyle w:val="TAH"/>
            </w:pPr>
            <w:r w:rsidRPr="00551855">
              <w:t>Description</w:t>
            </w:r>
          </w:p>
        </w:tc>
      </w:tr>
      <w:tr w:rsidR="005F3F4F" w:rsidRPr="00551855" w14:paraId="314AB4CF" w14:textId="77777777" w:rsidTr="00A9512C">
        <w:trPr>
          <w:jc w:val="center"/>
        </w:trPr>
        <w:tc>
          <w:tcPr>
            <w:tcW w:w="3369" w:type="dxa"/>
          </w:tcPr>
          <w:p w14:paraId="4D53138B" w14:textId="6CE271E9" w:rsidR="005F3F4F" w:rsidRPr="00551855" w:rsidRDefault="00DB74C3" w:rsidP="00A9512C">
            <w:pPr>
              <w:pStyle w:val="TAL"/>
            </w:pPr>
            <w:ins w:id="152" w:author="HUAWEI-HL" w:date="2019-05-07T16:38:00Z">
              <w:r>
                <w:rPr>
                  <w:lang w:eastAsia="zh-CN"/>
                </w:rPr>
                <w:t xml:space="preserve">UE group ID or </w:t>
              </w:r>
            </w:ins>
            <w:r w:rsidR="005F3F4F" w:rsidRPr="00551855">
              <w:rPr>
                <w:rFonts w:hint="eastAsia"/>
                <w:lang w:eastAsia="zh-CN"/>
              </w:rPr>
              <w:t>UE ID</w:t>
            </w:r>
          </w:p>
        </w:tc>
        <w:tc>
          <w:tcPr>
            <w:tcW w:w="6485" w:type="dxa"/>
          </w:tcPr>
          <w:p w14:paraId="0721A885" w14:textId="056C733F" w:rsidR="005F3F4F" w:rsidRPr="00551855" w:rsidRDefault="00DB74C3" w:rsidP="00A93DA0">
            <w:pPr>
              <w:pStyle w:val="TAL"/>
              <w:rPr>
                <w:lang w:eastAsia="zh-CN"/>
              </w:rPr>
            </w:pPr>
            <w:ins w:id="153" w:author="HUAWEI-HL" w:date="2019-05-07T16:38:00Z">
              <w:r w:rsidRPr="0092613D">
                <w:t>Identifies a group of UEs or a specific UE, e.</w:t>
              </w:r>
              <w:r>
                <w:t xml:space="preserve">g. internal group ID, </w:t>
              </w:r>
            </w:ins>
            <w:ins w:id="154" w:author="HUAWEI-HL" w:date="2019-05-07T16:39:00Z">
              <w:r w:rsidR="00A93DA0">
                <w:t xml:space="preserve">TAC, </w:t>
              </w:r>
            </w:ins>
            <w:ins w:id="155" w:author="HUAWEI-HL" w:date="2019-05-07T16:38:00Z">
              <w:r>
                <w:t>SUPI List</w:t>
              </w:r>
              <w:r w:rsidR="00A93DA0">
                <w:t xml:space="preserve"> or</w:t>
              </w:r>
              <w:r>
                <w:t xml:space="preserve"> </w:t>
              </w:r>
              <w:r w:rsidRPr="0092613D">
                <w:t>SUPI.</w:t>
              </w:r>
            </w:ins>
            <w:del w:id="156" w:author="HUAWEI-HL" w:date="2019-05-07T16:38:00Z">
              <w:r w:rsidR="005F3F4F" w:rsidRPr="00551855" w:rsidDel="00DB74C3">
                <w:rPr>
                  <w:lang w:eastAsia="zh-CN"/>
                </w:rPr>
                <w:delText>I</w:delText>
              </w:r>
              <w:r w:rsidR="005F3F4F" w:rsidRPr="00551855" w:rsidDel="00DB74C3">
                <w:rPr>
                  <w:rFonts w:hint="eastAsia"/>
                  <w:lang w:eastAsia="zh-CN"/>
                </w:rPr>
                <w:delText>nternal UE ID</w:delText>
              </w:r>
              <w:r w:rsidR="005F3F4F" w:rsidDel="00DB74C3">
                <w:rPr>
                  <w:lang w:eastAsia="zh-CN"/>
                </w:rPr>
                <w:delText>, i.e., SUPI</w:delText>
              </w:r>
            </w:del>
          </w:p>
        </w:tc>
      </w:tr>
      <w:tr w:rsidR="005F3F4F" w:rsidRPr="00551855" w14:paraId="7C6C325E" w14:textId="77777777" w:rsidTr="00A9512C">
        <w:trPr>
          <w:jc w:val="center"/>
        </w:trPr>
        <w:tc>
          <w:tcPr>
            <w:tcW w:w="3369" w:type="dxa"/>
          </w:tcPr>
          <w:p w14:paraId="1A072F69" w14:textId="77777777" w:rsidR="005F3F4F" w:rsidRPr="00551855" w:rsidRDefault="005F3F4F" w:rsidP="00A9512C">
            <w:pPr>
              <w:pStyle w:val="TAL"/>
              <w:rPr>
                <w:lang w:eastAsia="zh-CN"/>
              </w:rPr>
            </w:pPr>
            <w:r w:rsidRPr="00551855">
              <w:rPr>
                <w:rFonts w:hint="eastAsia"/>
                <w:lang w:eastAsia="zh-CN"/>
              </w:rPr>
              <w:t>UE communications (1..max)</w:t>
            </w:r>
          </w:p>
        </w:tc>
        <w:tc>
          <w:tcPr>
            <w:tcW w:w="6485" w:type="dxa"/>
          </w:tcPr>
          <w:p w14:paraId="20B28A31" w14:textId="77777777" w:rsidR="005F3F4F" w:rsidRPr="00551855" w:rsidRDefault="005F3F4F" w:rsidP="00A9512C">
            <w:pPr>
              <w:pStyle w:val="TAL"/>
              <w:rPr>
                <w:lang w:eastAsia="zh-CN"/>
              </w:rPr>
            </w:pPr>
          </w:p>
        </w:tc>
      </w:tr>
      <w:tr w:rsidR="005F3F4F" w:rsidRPr="00551855" w14:paraId="4D79A384" w14:textId="77777777" w:rsidTr="00A9512C">
        <w:trPr>
          <w:jc w:val="center"/>
        </w:trPr>
        <w:tc>
          <w:tcPr>
            <w:tcW w:w="3369" w:type="dxa"/>
          </w:tcPr>
          <w:p w14:paraId="5DD545AB" w14:textId="77777777" w:rsidR="005F3F4F" w:rsidRPr="00551855" w:rsidRDefault="005F3F4F" w:rsidP="00A9512C">
            <w:pPr>
              <w:pStyle w:val="TAL"/>
              <w:rPr>
                <w:lang w:eastAsia="zh-CN"/>
              </w:rPr>
            </w:pPr>
            <w:r w:rsidRPr="00551855">
              <w:rPr>
                <w:rFonts w:hint="eastAsia"/>
                <w:lang w:eastAsia="zh-CN"/>
              </w:rPr>
              <w:t xml:space="preserve">  &gt;</w:t>
            </w:r>
            <w:r w:rsidRPr="00551855">
              <w:t xml:space="preserve"> Periodic communication indicator</w:t>
            </w:r>
          </w:p>
        </w:tc>
        <w:tc>
          <w:tcPr>
            <w:tcW w:w="6485" w:type="dxa"/>
          </w:tcPr>
          <w:p w14:paraId="59DEA555" w14:textId="77777777" w:rsidR="005F3F4F" w:rsidRPr="00551855" w:rsidRDefault="005F3F4F" w:rsidP="00A9512C">
            <w:pPr>
              <w:pStyle w:val="TAL"/>
              <w:rPr>
                <w:lang w:eastAsia="zh-CN"/>
              </w:rPr>
            </w:pPr>
            <w:r w:rsidRPr="00551855">
              <w:t>Identifies whether the UE communicates periodically or not</w:t>
            </w:r>
            <w:r>
              <w:t>.</w:t>
            </w:r>
          </w:p>
        </w:tc>
      </w:tr>
      <w:tr w:rsidR="005F3F4F" w:rsidRPr="00551855" w14:paraId="743F41D0" w14:textId="77777777" w:rsidTr="00A9512C">
        <w:trPr>
          <w:jc w:val="center"/>
        </w:trPr>
        <w:tc>
          <w:tcPr>
            <w:tcW w:w="3369" w:type="dxa"/>
          </w:tcPr>
          <w:p w14:paraId="4E82DF89" w14:textId="77777777" w:rsidR="005F3F4F" w:rsidRPr="00551855" w:rsidRDefault="005F3F4F" w:rsidP="00A9512C">
            <w:pPr>
              <w:pStyle w:val="TAL"/>
              <w:rPr>
                <w:lang w:eastAsia="zh-CN"/>
              </w:rPr>
            </w:pPr>
            <w:r w:rsidRPr="00551855">
              <w:rPr>
                <w:rFonts w:hint="eastAsia"/>
                <w:lang w:eastAsia="zh-CN"/>
              </w:rPr>
              <w:t xml:space="preserve">  &gt;</w:t>
            </w:r>
            <w:r w:rsidRPr="00551855">
              <w:t xml:space="preserve"> Periodic time</w:t>
            </w:r>
          </w:p>
        </w:tc>
        <w:tc>
          <w:tcPr>
            <w:tcW w:w="6485" w:type="dxa"/>
          </w:tcPr>
          <w:p w14:paraId="0DC669C8" w14:textId="77777777" w:rsidR="005F3F4F" w:rsidRPr="00381817" w:rsidRDefault="005F3F4F" w:rsidP="00A9512C">
            <w:pPr>
              <w:pStyle w:val="TAL"/>
            </w:pPr>
            <w:r w:rsidRPr="00551855">
              <w:t>Interval Time of periodic communication</w:t>
            </w:r>
            <w:r>
              <w:t xml:space="preserve"> </w:t>
            </w:r>
            <w:r w:rsidRPr="00381817">
              <w:t>(may be used together with 1).</w:t>
            </w:r>
          </w:p>
          <w:p w14:paraId="0FD4DD6C" w14:textId="77777777" w:rsidR="005F3F4F" w:rsidRPr="00551855" w:rsidRDefault="005F3F4F" w:rsidP="00A9512C">
            <w:pPr>
              <w:pStyle w:val="TAL"/>
              <w:rPr>
                <w:lang w:eastAsia="zh-CN"/>
              </w:rPr>
            </w:pPr>
            <w:r w:rsidRPr="00381817">
              <w:t>Example: every hour</w:t>
            </w:r>
          </w:p>
        </w:tc>
      </w:tr>
      <w:tr w:rsidR="005F3F4F" w:rsidRPr="00551855" w14:paraId="65DBD007" w14:textId="77777777" w:rsidTr="00A9512C">
        <w:trPr>
          <w:jc w:val="center"/>
        </w:trPr>
        <w:tc>
          <w:tcPr>
            <w:tcW w:w="3369" w:type="dxa"/>
          </w:tcPr>
          <w:p w14:paraId="39CCB0A3" w14:textId="77777777" w:rsidR="005F3F4F" w:rsidRPr="00551855" w:rsidRDefault="005F3F4F" w:rsidP="00A9512C">
            <w:pPr>
              <w:pStyle w:val="TAL"/>
              <w:rPr>
                <w:lang w:eastAsia="zh-CN"/>
              </w:rPr>
            </w:pPr>
            <w:r w:rsidRPr="00551855">
              <w:rPr>
                <w:rFonts w:hint="eastAsia"/>
                <w:lang w:eastAsia="zh-CN"/>
              </w:rPr>
              <w:t xml:space="preserve">  &gt;</w:t>
            </w:r>
            <w:r w:rsidRPr="00551855">
              <w:t xml:space="preserve"> Scheduled communication time</w:t>
            </w:r>
          </w:p>
        </w:tc>
        <w:tc>
          <w:tcPr>
            <w:tcW w:w="6485" w:type="dxa"/>
          </w:tcPr>
          <w:p w14:paraId="7CA14297" w14:textId="77777777" w:rsidR="005F3F4F" w:rsidRPr="00381817" w:rsidRDefault="005F3F4F" w:rsidP="00A9512C">
            <w:pPr>
              <w:pStyle w:val="TAL"/>
            </w:pPr>
            <w:r w:rsidRPr="00551855">
              <w:t xml:space="preserve">Time zone and Day of the week when the UE </w:t>
            </w:r>
            <w:r w:rsidRPr="00551855">
              <w:rPr>
                <w:rFonts w:hint="eastAsia"/>
                <w:lang w:eastAsia="zh-CN"/>
              </w:rPr>
              <w:t>may be</w:t>
            </w:r>
            <w:r w:rsidRPr="00551855">
              <w:t xml:space="preserve"> available for communication</w:t>
            </w:r>
            <w:r w:rsidRPr="00381817">
              <w:t>.</w:t>
            </w:r>
          </w:p>
          <w:p w14:paraId="518491D7" w14:textId="77777777" w:rsidR="005F3F4F" w:rsidRPr="00551855" w:rsidRDefault="005F3F4F" w:rsidP="00A9512C">
            <w:pPr>
              <w:pStyle w:val="TAL"/>
              <w:rPr>
                <w:lang w:eastAsia="zh-CN"/>
              </w:rPr>
            </w:pPr>
            <w:r w:rsidRPr="00381817">
              <w:t>Example: Time: 13:00-20:00, Day: Monday</w:t>
            </w:r>
          </w:p>
        </w:tc>
      </w:tr>
      <w:tr w:rsidR="005F3F4F" w:rsidRPr="00551855" w14:paraId="210E6067" w14:textId="77777777" w:rsidTr="00A9512C">
        <w:trPr>
          <w:jc w:val="center"/>
        </w:trPr>
        <w:tc>
          <w:tcPr>
            <w:tcW w:w="3369" w:type="dxa"/>
          </w:tcPr>
          <w:p w14:paraId="3CC87E1A" w14:textId="77777777" w:rsidR="005F3F4F" w:rsidRPr="00551855" w:rsidRDefault="005F3F4F" w:rsidP="00A9512C">
            <w:pPr>
              <w:pStyle w:val="TAL"/>
              <w:rPr>
                <w:lang w:eastAsia="zh-CN"/>
              </w:rPr>
            </w:pPr>
            <w:r w:rsidRPr="00551855">
              <w:rPr>
                <w:rFonts w:hint="eastAsia"/>
                <w:lang w:eastAsia="zh-CN"/>
              </w:rPr>
              <w:t xml:space="preserve">  &gt;</w:t>
            </w:r>
            <w:r w:rsidRPr="00551855">
              <w:t xml:space="preserve"> Communication duration time</w:t>
            </w:r>
          </w:p>
        </w:tc>
        <w:tc>
          <w:tcPr>
            <w:tcW w:w="6485" w:type="dxa"/>
          </w:tcPr>
          <w:p w14:paraId="729A71F3" w14:textId="77777777" w:rsidR="005F3F4F" w:rsidRPr="00381817" w:rsidRDefault="005F3F4F" w:rsidP="00A9512C">
            <w:pPr>
              <w:pStyle w:val="TAL"/>
            </w:pPr>
            <w:r w:rsidRPr="00551855">
              <w:t>Duration interval time of periodic communication or the scheduled communication</w:t>
            </w:r>
            <w:r>
              <w:t xml:space="preserve"> </w:t>
            </w:r>
            <w:r w:rsidRPr="00381817">
              <w:t>(may be used together with 1).</w:t>
            </w:r>
          </w:p>
          <w:p w14:paraId="2A12748F" w14:textId="77777777" w:rsidR="005F3F4F" w:rsidRPr="00551855" w:rsidRDefault="005F3F4F" w:rsidP="00A9512C">
            <w:pPr>
              <w:pStyle w:val="TAL"/>
              <w:rPr>
                <w:lang w:eastAsia="zh-CN"/>
              </w:rPr>
            </w:pPr>
            <w:r w:rsidRPr="00381817">
              <w:t>Example: 5 minutes</w:t>
            </w:r>
          </w:p>
        </w:tc>
      </w:tr>
      <w:tr w:rsidR="005F3F4F" w:rsidRPr="00551855" w14:paraId="19D987BA" w14:textId="77777777" w:rsidTr="00A9512C">
        <w:trPr>
          <w:jc w:val="center"/>
        </w:trPr>
        <w:tc>
          <w:tcPr>
            <w:tcW w:w="3369" w:type="dxa"/>
          </w:tcPr>
          <w:p w14:paraId="3F9509B6" w14:textId="77777777" w:rsidR="005F3F4F" w:rsidRPr="00551855" w:rsidRDefault="005F3F4F" w:rsidP="00A9512C">
            <w:pPr>
              <w:pStyle w:val="TAL"/>
              <w:rPr>
                <w:lang w:eastAsia="zh-CN"/>
              </w:rPr>
            </w:pPr>
            <w:r w:rsidRPr="00551855">
              <w:rPr>
                <w:rFonts w:hint="eastAsia"/>
                <w:lang w:eastAsia="zh-CN"/>
              </w:rPr>
              <w:t xml:space="preserve">  &gt;</w:t>
            </w:r>
            <w:r w:rsidRPr="00551855">
              <w:t xml:space="preserve"> Traffic </w:t>
            </w:r>
            <w:r w:rsidRPr="00D86C6D">
              <w:t>characterization</w:t>
            </w:r>
          </w:p>
        </w:tc>
        <w:tc>
          <w:tcPr>
            <w:tcW w:w="6485" w:type="dxa"/>
          </w:tcPr>
          <w:p w14:paraId="53A27118" w14:textId="77777777" w:rsidR="005F3F4F" w:rsidRPr="00551855" w:rsidRDefault="005F3F4F" w:rsidP="00A9512C">
            <w:pPr>
              <w:pStyle w:val="TAL"/>
              <w:rPr>
                <w:lang w:eastAsia="zh-CN"/>
              </w:rPr>
            </w:pPr>
            <w:r>
              <w:t>Estimated UL/DL traffic volume</w:t>
            </w:r>
          </w:p>
        </w:tc>
      </w:tr>
      <w:tr w:rsidR="005F3F4F" w:rsidRPr="00551855" w14:paraId="016F9780" w14:textId="77777777" w:rsidTr="00A9512C">
        <w:trPr>
          <w:jc w:val="center"/>
        </w:trPr>
        <w:tc>
          <w:tcPr>
            <w:tcW w:w="3369" w:type="dxa"/>
          </w:tcPr>
          <w:p w14:paraId="4938B486" w14:textId="77777777" w:rsidR="005F3F4F" w:rsidRPr="00551855" w:rsidRDefault="005F3F4F" w:rsidP="00A9512C">
            <w:pPr>
              <w:pStyle w:val="TAL"/>
              <w:rPr>
                <w:lang w:eastAsia="zh-CN"/>
              </w:rPr>
            </w:pPr>
            <w:r>
              <w:rPr>
                <w:lang w:eastAsia="zh-CN"/>
              </w:rPr>
              <w:t xml:space="preserve">  &gt; Traffic volume </w:t>
            </w:r>
          </w:p>
        </w:tc>
        <w:tc>
          <w:tcPr>
            <w:tcW w:w="6485" w:type="dxa"/>
          </w:tcPr>
          <w:p w14:paraId="1F725D3C" w14:textId="77777777" w:rsidR="005F3F4F" w:rsidRPr="00551855" w:rsidRDefault="005F3F4F" w:rsidP="00A9512C">
            <w:pPr>
              <w:pStyle w:val="TAL"/>
            </w:pPr>
            <w:r>
              <w:rPr>
                <w:lang w:eastAsia="zh-CN"/>
              </w:rPr>
              <w:t xml:space="preserve">Volume UL/DL </w:t>
            </w:r>
          </w:p>
        </w:tc>
      </w:tr>
      <w:tr w:rsidR="005F3F4F" w:rsidRPr="00551855" w14:paraId="0AD5898D" w14:textId="77777777" w:rsidTr="00A9512C">
        <w:trPr>
          <w:jc w:val="center"/>
        </w:trPr>
        <w:tc>
          <w:tcPr>
            <w:tcW w:w="3369" w:type="dxa"/>
          </w:tcPr>
          <w:p w14:paraId="3113AEAA" w14:textId="77777777" w:rsidR="005F3F4F" w:rsidRPr="00551855" w:rsidRDefault="005F3F4F" w:rsidP="00A9512C">
            <w:pPr>
              <w:pStyle w:val="TAL"/>
              <w:rPr>
                <w:lang w:eastAsia="zh-CN"/>
              </w:rPr>
            </w:pPr>
            <w:r w:rsidRPr="00551855">
              <w:rPr>
                <w:rFonts w:hint="eastAsia"/>
                <w:lang w:eastAsia="zh-CN"/>
              </w:rPr>
              <w:t xml:space="preserve">  &gt;</w:t>
            </w:r>
            <w:r w:rsidRPr="00551855">
              <w:rPr>
                <w:lang w:eastAsia="zh-CN"/>
              </w:rPr>
              <w:t xml:space="preserve"> </w:t>
            </w:r>
            <w:r w:rsidRPr="00551855">
              <w:rPr>
                <w:rFonts w:hint="eastAsia"/>
                <w:lang w:eastAsia="zh-CN"/>
              </w:rPr>
              <w:t>Confidence</w:t>
            </w:r>
          </w:p>
        </w:tc>
        <w:tc>
          <w:tcPr>
            <w:tcW w:w="6485" w:type="dxa"/>
          </w:tcPr>
          <w:p w14:paraId="5B208D31" w14:textId="77777777" w:rsidR="005F3F4F" w:rsidRPr="00551855" w:rsidRDefault="005F3F4F" w:rsidP="00A9512C">
            <w:pPr>
              <w:pStyle w:val="TAL"/>
              <w:rPr>
                <w:lang w:eastAsia="zh-CN"/>
              </w:rPr>
            </w:pPr>
            <w:r w:rsidRPr="00551855">
              <w:rPr>
                <w:lang w:eastAsia="zh-CN"/>
              </w:rPr>
              <w:t>C</w:t>
            </w:r>
            <w:r w:rsidRPr="00551855">
              <w:rPr>
                <w:rFonts w:hint="eastAsia"/>
                <w:lang w:eastAsia="zh-CN"/>
              </w:rPr>
              <w:t xml:space="preserve">onfidence of </w:t>
            </w:r>
            <w:r w:rsidRPr="00551855">
              <w:rPr>
                <w:lang w:eastAsia="zh-CN"/>
              </w:rPr>
              <w:t>the</w:t>
            </w:r>
            <w:r w:rsidRPr="00551855">
              <w:rPr>
                <w:rFonts w:hint="eastAsia"/>
                <w:lang w:eastAsia="zh-CN"/>
              </w:rPr>
              <w:t xml:space="preserve"> prediction</w:t>
            </w:r>
            <w:r w:rsidRPr="00551855">
              <w:rPr>
                <w:lang w:eastAsia="zh-CN"/>
              </w:rPr>
              <w:t xml:space="preserve"> </w:t>
            </w:r>
            <w:r w:rsidRPr="00551855">
              <w:rPr>
                <w:rFonts w:hint="eastAsia"/>
                <w:lang w:eastAsia="zh-CN"/>
              </w:rPr>
              <w:t>if this is a communication pattern prediction</w:t>
            </w:r>
          </w:p>
        </w:tc>
      </w:tr>
    </w:tbl>
    <w:p w14:paraId="3D0AA1DE" w14:textId="77777777" w:rsidR="005F3F4F" w:rsidRDefault="005F3F4F" w:rsidP="005F3F4F">
      <w:pPr>
        <w:pStyle w:val="FP"/>
        <w:rPr>
          <w:lang w:eastAsia="zh-CN"/>
        </w:rPr>
      </w:pPr>
    </w:p>
    <w:p w14:paraId="5BF08B9A" w14:textId="77777777" w:rsidR="005F3F4F" w:rsidRDefault="005F3F4F" w:rsidP="005F3F4F">
      <w:pPr>
        <w:keepNext/>
        <w:keepLines/>
        <w:spacing w:before="120"/>
        <w:ind w:left="1134" w:hanging="1134"/>
        <w:outlineLvl w:val="2"/>
        <w:rPr>
          <w:rFonts w:ascii="Arial" w:hAnsi="Arial"/>
          <w:sz w:val="28"/>
          <w:lang w:val="en-US" w:eastAsia="zh-CN"/>
        </w:rPr>
      </w:pPr>
      <w:r w:rsidRPr="001E1BB3">
        <w:rPr>
          <w:rFonts w:ascii="Arial" w:hAnsi="Arial"/>
          <w:sz w:val="28"/>
          <w:lang w:val="en-US" w:eastAsia="zh-CN"/>
        </w:rPr>
        <w:t>6.11.</w:t>
      </w:r>
      <w:r>
        <w:rPr>
          <w:rFonts w:ascii="Arial" w:hAnsi="Arial" w:hint="eastAsia"/>
          <w:sz w:val="28"/>
          <w:lang w:val="en-US" w:eastAsia="zh-CN"/>
        </w:rPr>
        <w:t>4</w:t>
      </w:r>
      <w:r w:rsidRPr="001E1BB3">
        <w:rPr>
          <w:rFonts w:ascii="Arial" w:hAnsi="Arial"/>
          <w:sz w:val="28"/>
          <w:lang w:val="en-US" w:eastAsia="zh-CN"/>
        </w:rPr>
        <w:tab/>
      </w:r>
      <w:r>
        <w:rPr>
          <w:rFonts w:ascii="Arial" w:hAnsi="Arial" w:hint="eastAsia"/>
          <w:sz w:val="28"/>
          <w:lang w:val="en-US" w:eastAsia="zh-CN"/>
        </w:rPr>
        <w:t>Procedures</w:t>
      </w:r>
    </w:p>
    <w:p w14:paraId="36287780" w14:textId="77777777" w:rsidR="005F3F4F" w:rsidRPr="00C62CC5" w:rsidRDefault="005F3F4F" w:rsidP="005F3F4F">
      <w:r w:rsidRPr="00C62CC5">
        <w:t xml:space="preserve">The NWDAF can provide UE </w:t>
      </w:r>
      <w:r>
        <w:rPr>
          <w:rFonts w:hint="eastAsia"/>
          <w:lang w:eastAsia="zh-CN"/>
        </w:rPr>
        <w:t>communication</w:t>
      </w:r>
      <w:r w:rsidRPr="00C62CC5">
        <w:t xml:space="preserve"> related analytics, in the form of statistics or predictions or both, to </w:t>
      </w:r>
      <w:r>
        <w:rPr>
          <w:rFonts w:hint="eastAsia"/>
          <w:lang w:eastAsia="zh-CN"/>
        </w:rPr>
        <w:t>a 5GC NF</w:t>
      </w:r>
      <w:r w:rsidRPr="00C62CC5">
        <w:t>.</w:t>
      </w:r>
    </w:p>
    <w:p w14:paraId="497D3A33" w14:textId="77777777" w:rsidR="005F3F4F" w:rsidRDefault="005F3F4F" w:rsidP="005F3F4F">
      <w:pPr>
        <w:pStyle w:val="TH"/>
      </w:pPr>
    </w:p>
    <w:p w14:paraId="642E820E" w14:textId="23B9558F" w:rsidR="005F3F4F" w:rsidRPr="00C62CC5" w:rsidRDefault="005F3F4F" w:rsidP="005F3F4F">
      <w:pPr>
        <w:pStyle w:val="TH"/>
      </w:pPr>
      <w:r>
        <w:rPr>
          <w:noProof/>
          <w:lang w:val="en-US" w:eastAsia="zh-CN"/>
        </w:rPr>
        <mc:AlternateContent>
          <mc:Choice Requires="wpg">
            <w:drawing>
              <wp:inline distT="0" distB="0" distL="0" distR="0" wp14:anchorId="130462AF" wp14:editId="10764171">
                <wp:extent cx="4968240" cy="3240405"/>
                <wp:effectExtent l="8255" t="7620" r="5080" b="9525"/>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68240" cy="3240405"/>
                          <a:chOff x="0" y="0"/>
                          <a:chExt cx="4968552" cy="3240360"/>
                        </a:xfrm>
                      </wpg:grpSpPr>
                      <wps:wsp>
                        <wps:cNvPr id="2" name="Rectangle 2"/>
                        <wps:cNvSpPr>
                          <a:spLocks noChangeArrowheads="1"/>
                        </wps:cNvSpPr>
                        <wps:spPr bwMode="auto">
                          <a:xfrm>
                            <a:off x="0" y="0"/>
                            <a:ext cx="648072" cy="432048"/>
                          </a:xfrm>
                          <a:prstGeom prst="rect">
                            <a:avLst/>
                          </a:prstGeom>
                          <a:solidFill>
                            <a:srgbClr val="C7EDCC"/>
                          </a:solidFill>
                          <a:ln w="3175" algn="ctr">
                            <a:solidFill>
                              <a:srgbClr val="000000"/>
                            </a:solidFill>
                            <a:miter lim="800000"/>
                            <a:headEnd/>
                            <a:tailEnd/>
                          </a:ln>
                        </wps:spPr>
                        <wps:txbx>
                          <w:txbxContent>
                            <w:p w14:paraId="0A1A3927" w14:textId="77777777" w:rsidR="005F3F4F" w:rsidRPr="00BE5D85" w:rsidRDefault="005F3F4F" w:rsidP="005F3F4F">
                              <w:pPr>
                                <w:pStyle w:val="af1"/>
                                <w:spacing w:before="0" w:beforeAutospacing="0" w:after="0" w:afterAutospacing="0"/>
                                <w:jc w:val="center"/>
                                <w:rPr>
                                  <w:sz w:val="20"/>
                                  <w:szCs w:val="20"/>
                                </w:rPr>
                              </w:pPr>
                              <w:r w:rsidRPr="00BE5D85">
                                <w:rPr>
                                  <w:rFonts w:ascii="Calibri" w:hAnsi="Calibri"/>
                                  <w:color w:val="000000"/>
                                  <w:kern w:val="24"/>
                                  <w:sz w:val="20"/>
                                  <w:szCs w:val="20"/>
                                </w:rPr>
                                <w:t>NF</w:t>
                              </w:r>
                            </w:p>
                          </w:txbxContent>
                        </wps:txbx>
                        <wps:bodyPr rot="0" vert="horz" wrap="square" lIns="91440" tIns="45720" rIns="91440" bIns="45720" anchor="ctr" anchorCtr="0" upright="1">
                          <a:noAutofit/>
                        </wps:bodyPr>
                      </wps:wsp>
                      <wps:wsp>
                        <wps:cNvPr id="3" name="Connecteur droit 3"/>
                        <wps:cNvCnPr>
                          <a:cxnSpLocks noChangeShapeType="1"/>
                        </wps:cNvCnPr>
                        <wps:spPr bwMode="auto">
                          <a:xfrm>
                            <a:off x="324036" y="432048"/>
                            <a:ext cx="0" cy="2808312"/>
                          </a:xfrm>
                          <a:prstGeom prst="line">
                            <a:avLst/>
                          </a:prstGeom>
                          <a:noFill/>
                          <a:ln w="6350" algn="ctr">
                            <a:solidFill>
                              <a:srgbClr val="44546A"/>
                            </a:solidFill>
                            <a:miter lim="800000"/>
                            <a:headEnd/>
                            <a:tailEnd/>
                          </a:ln>
                          <a:extLst>
                            <a:ext uri="{909E8E84-426E-40DD-AFC4-6F175D3DCCD1}">
                              <a14:hiddenFill xmlns:a14="http://schemas.microsoft.com/office/drawing/2010/main">
                                <a:noFill/>
                              </a14:hiddenFill>
                            </a:ext>
                          </a:extLst>
                        </wps:spPr>
                        <wps:bodyPr/>
                      </wps:wsp>
                      <wps:wsp>
                        <wps:cNvPr id="4" name="Rectangle 4"/>
                        <wps:cNvSpPr>
                          <a:spLocks noChangeArrowheads="1"/>
                        </wps:cNvSpPr>
                        <wps:spPr bwMode="auto">
                          <a:xfrm>
                            <a:off x="1440160" y="0"/>
                            <a:ext cx="648072" cy="432048"/>
                          </a:xfrm>
                          <a:prstGeom prst="rect">
                            <a:avLst/>
                          </a:prstGeom>
                          <a:solidFill>
                            <a:srgbClr val="C7EDCC"/>
                          </a:solidFill>
                          <a:ln w="3175" algn="ctr">
                            <a:solidFill>
                              <a:srgbClr val="000000"/>
                            </a:solidFill>
                            <a:miter lim="800000"/>
                            <a:headEnd/>
                            <a:tailEnd/>
                          </a:ln>
                        </wps:spPr>
                        <wps:txbx>
                          <w:txbxContent>
                            <w:p w14:paraId="0620E9BC" w14:textId="77777777" w:rsidR="005F3F4F" w:rsidRPr="00BE5D85" w:rsidRDefault="005F3F4F" w:rsidP="005F3F4F">
                              <w:pPr>
                                <w:pStyle w:val="af1"/>
                                <w:spacing w:before="0" w:beforeAutospacing="0" w:after="0" w:afterAutospacing="0"/>
                                <w:jc w:val="center"/>
                                <w:rPr>
                                  <w:sz w:val="20"/>
                                  <w:szCs w:val="20"/>
                                </w:rPr>
                              </w:pPr>
                              <w:r w:rsidRPr="00BE5D85">
                                <w:rPr>
                                  <w:rFonts w:ascii="Calibri" w:hAnsi="Calibri"/>
                                  <w:color w:val="000000"/>
                                  <w:kern w:val="24"/>
                                  <w:sz w:val="20"/>
                                  <w:szCs w:val="20"/>
                                </w:rPr>
                                <w:t>NWDAF</w:t>
                              </w:r>
                            </w:p>
                          </w:txbxContent>
                        </wps:txbx>
                        <wps:bodyPr rot="0" vert="horz" wrap="square" lIns="91440" tIns="45720" rIns="91440" bIns="45720" anchor="ctr" anchorCtr="0" upright="1">
                          <a:noAutofit/>
                        </wps:bodyPr>
                      </wps:wsp>
                      <wps:wsp>
                        <wps:cNvPr id="5" name="Connecteur droit 5"/>
                        <wps:cNvCnPr>
                          <a:cxnSpLocks noChangeShapeType="1"/>
                        </wps:cNvCnPr>
                        <wps:spPr bwMode="auto">
                          <a:xfrm>
                            <a:off x="1764196" y="432048"/>
                            <a:ext cx="0" cy="2808312"/>
                          </a:xfrm>
                          <a:prstGeom prst="line">
                            <a:avLst/>
                          </a:prstGeom>
                          <a:noFill/>
                          <a:ln w="6350" algn="ctr">
                            <a:solidFill>
                              <a:srgbClr val="44546A"/>
                            </a:solidFill>
                            <a:miter lim="800000"/>
                            <a:headEnd/>
                            <a:tailEnd/>
                          </a:ln>
                          <a:extLst>
                            <a:ext uri="{909E8E84-426E-40DD-AFC4-6F175D3DCCD1}">
                              <a14:hiddenFill xmlns:a14="http://schemas.microsoft.com/office/drawing/2010/main">
                                <a:noFill/>
                              </a14:hiddenFill>
                            </a:ext>
                          </a:extLst>
                        </wps:spPr>
                        <wps:bodyPr/>
                      </wps:wsp>
                      <wps:wsp>
                        <wps:cNvPr id="6" name="Connecteur droit 6"/>
                        <wps:cNvCnPr>
                          <a:cxnSpLocks noChangeShapeType="1"/>
                        </wps:cNvCnPr>
                        <wps:spPr bwMode="auto">
                          <a:xfrm>
                            <a:off x="3204356" y="432048"/>
                            <a:ext cx="0" cy="2808312"/>
                          </a:xfrm>
                          <a:prstGeom prst="line">
                            <a:avLst/>
                          </a:prstGeom>
                          <a:noFill/>
                          <a:ln w="6350" algn="ctr">
                            <a:solidFill>
                              <a:srgbClr val="44546A"/>
                            </a:solidFill>
                            <a:miter lim="800000"/>
                            <a:headEnd/>
                            <a:tailEnd/>
                          </a:ln>
                          <a:extLst>
                            <a:ext uri="{909E8E84-426E-40DD-AFC4-6F175D3DCCD1}">
                              <a14:hiddenFill xmlns:a14="http://schemas.microsoft.com/office/drawing/2010/main">
                                <a:noFill/>
                              </a14:hiddenFill>
                            </a:ext>
                          </a:extLst>
                        </wps:spPr>
                        <wps:bodyPr/>
                      </wps:wsp>
                      <wps:wsp>
                        <wps:cNvPr id="7" name="Connecteur droit 7"/>
                        <wps:cNvCnPr>
                          <a:cxnSpLocks noChangeShapeType="1"/>
                        </wps:cNvCnPr>
                        <wps:spPr bwMode="auto">
                          <a:xfrm>
                            <a:off x="4644516" y="432048"/>
                            <a:ext cx="0" cy="2808312"/>
                          </a:xfrm>
                          <a:prstGeom prst="line">
                            <a:avLst/>
                          </a:prstGeom>
                          <a:noFill/>
                          <a:ln w="6350" algn="ctr">
                            <a:solidFill>
                              <a:srgbClr val="44546A"/>
                            </a:solidFill>
                            <a:miter lim="800000"/>
                            <a:headEnd/>
                            <a:tailEnd/>
                          </a:ln>
                          <a:extLst>
                            <a:ext uri="{909E8E84-426E-40DD-AFC4-6F175D3DCCD1}">
                              <a14:hiddenFill xmlns:a14="http://schemas.microsoft.com/office/drawing/2010/main">
                                <a:noFill/>
                              </a14:hiddenFill>
                            </a:ext>
                          </a:extLst>
                        </wps:spPr>
                        <wps:bodyPr/>
                      </wps:wsp>
                      <wps:wsp>
                        <wps:cNvPr id="8" name="Connecteur droit avec flèche 8"/>
                        <wps:cNvCnPr>
                          <a:cxnSpLocks noChangeShapeType="1"/>
                        </wps:cNvCnPr>
                        <wps:spPr bwMode="auto">
                          <a:xfrm>
                            <a:off x="324036" y="792088"/>
                            <a:ext cx="1440160"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9" name="ZoneTexte 17"/>
                        <wps:cNvSpPr txBox="1">
                          <a:spLocks noChangeArrowheads="1"/>
                        </wps:cNvSpPr>
                        <wps:spPr bwMode="auto">
                          <a:xfrm>
                            <a:off x="360017" y="504544"/>
                            <a:ext cx="134937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37BF2" w14:textId="77777777" w:rsidR="005F3F4F" w:rsidRDefault="005F3F4F" w:rsidP="005F3F4F">
                              <w:pPr>
                                <w:pStyle w:val="af1"/>
                                <w:spacing w:before="0" w:beforeAutospacing="0" w:after="0" w:afterAutospacing="0"/>
                              </w:pPr>
                              <w:r w:rsidRPr="00196DA0">
                                <w:rPr>
                                  <w:rFonts w:ascii="Arial" w:hAnsi="Arial" w:cs="Arial"/>
                                  <w:noProof/>
                                  <w:color w:val="000000"/>
                                  <w:kern w:val="24"/>
                                  <w:sz w:val="14"/>
                                  <w:szCs w:val="14"/>
                                </w:rPr>
                                <w:t xml:space="preserve">1-Nnwdaf_AnalyticsInfo_Request </w:t>
                              </w:r>
                            </w:p>
                            <w:p w14:paraId="1286E316" w14:textId="77777777" w:rsidR="005F3F4F" w:rsidRDefault="005F3F4F" w:rsidP="005F3F4F">
                              <w:pPr>
                                <w:pStyle w:val="af1"/>
                                <w:spacing w:before="0" w:beforeAutospacing="0" w:after="0" w:afterAutospacing="0"/>
                              </w:pPr>
                              <w:r w:rsidRPr="00196DA0">
                                <w:rPr>
                                  <w:rFonts w:ascii="Arial" w:hAnsi="Arial" w:cs="Arial"/>
                                  <w:noProof/>
                                  <w:color w:val="000000"/>
                                  <w:kern w:val="24"/>
                                  <w:sz w:val="14"/>
                                  <w:szCs w:val="14"/>
                                </w:rPr>
                                <w:t xml:space="preserve">/ Nnwdaf_AnalyticsInfo_Subscribe </w:t>
                              </w:r>
                            </w:p>
                          </w:txbxContent>
                        </wps:txbx>
                        <wps:bodyPr rot="0" vert="horz" wrap="none" lIns="0" tIns="0" rIns="0" bIns="0" anchor="t" anchorCtr="0" upright="1">
                          <a:spAutoFit/>
                        </wps:bodyPr>
                      </wps:wsp>
                      <wps:wsp>
                        <wps:cNvPr id="10" name="Rectangle 10"/>
                        <wps:cNvSpPr>
                          <a:spLocks noChangeArrowheads="1"/>
                        </wps:cNvSpPr>
                        <wps:spPr bwMode="auto">
                          <a:xfrm>
                            <a:off x="2880320" y="0"/>
                            <a:ext cx="648072" cy="432048"/>
                          </a:xfrm>
                          <a:prstGeom prst="rect">
                            <a:avLst/>
                          </a:prstGeom>
                          <a:solidFill>
                            <a:srgbClr val="C7EDCC"/>
                          </a:solidFill>
                          <a:ln w="3175" algn="ctr">
                            <a:solidFill>
                              <a:srgbClr val="000000"/>
                            </a:solidFill>
                            <a:miter lim="800000"/>
                            <a:headEnd/>
                            <a:tailEnd/>
                          </a:ln>
                        </wps:spPr>
                        <wps:txbx>
                          <w:txbxContent>
                            <w:p w14:paraId="4DCEF0B2" w14:textId="77777777" w:rsidR="005F3F4F" w:rsidRPr="00BE5D85" w:rsidRDefault="005F3F4F" w:rsidP="005F3F4F">
                              <w:pPr>
                                <w:pStyle w:val="af1"/>
                                <w:spacing w:before="0" w:beforeAutospacing="0" w:after="0" w:afterAutospacing="0"/>
                                <w:jc w:val="center"/>
                                <w:rPr>
                                  <w:sz w:val="20"/>
                                  <w:szCs w:val="20"/>
                                </w:rPr>
                              </w:pPr>
                              <w:r w:rsidRPr="00BE5D85">
                                <w:rPr>
                                  <w:rFonts w:ascii="Calibri" w:hAnsi="Calibri"/>
                                  <w:color w:val="000000"/>
                                  <w:kern w:val="24"/>
                                  <w:sz w:val="20"/>
                                  <w:szCs w:val="20"/>
                                </w:rPr>
                                <w:t>AF</w:t>
                              </w:r>
                            </w:p>
                          </w:txbxContent>
                        </wps:txbx>
                        <wps:bodyPr rot="0" vert="horz" wrap="square" lIns="91440" tIns="45720" rIns="91440" bIns="45720" anchor="ctr" anchorCtr="0" upright="1">
                          <a:noAutofit/>
                        </wps:bodyPr>
                      </wps:wsp>
                      <wps:wsp>
                        <wps:cNvPr id="11" name="Rectangle 11"/>
                        <wps:cNvSpPr>
                          <a:spLocks noChangeArrowheads="1"/>
                        </wps:cNvSpPr>
                        <wps:spPr bwMode="auto">
                          <a:xfrm>
                            <a:off x="4320480" y="0"/>
                            <a:ext cx="648072" cy="432048"/>
                          </a:xfrm>
                          <a:prstGeom prst="rect">
                            <a:avLst/>
                          </a:prstGeom>
                          <a:solidFill>
                            <a:srgbClr val="C7EDCC"/>
                          </a:solidFill>
                          <a:ln w="3175" algn="ctr">
                            <a:solidFill>
                              <a:srgbClr val="000000"/>
                            </a:solidFill>
                            <a:miter lim="800000"/>
                            <a:headEnd/>
                            <a:tailEnd/>
                          </a:ln>
                        </wps:spPr>
                        <wps:txbx>
                          <w:txbxContent>
                            <w:p w14:paraId="47EA236D" w14:textId="77777777" w:rsidR="005F3F4F" w:rsidRPr="00BE5D85" w:rsidRDefault="005F3F4F" w:rsidP="005F3F4F">
                              <w:pPr>
                                <w:pStyle w:val="af1"/>
                                <w:spacing w:before="0" w:beforeAutospacing="0" w:after="0" w:afterAutospacing="0"/>
                                <w:jc w:val="center"/>
                                <w:rPr>
                                  <w:sz w:val="20"/>
                                  <w:szCs w:val="20"/>
                                </w:rPr>
                              </w:pPr>
                              <w:r w:rsidRPr="00BE5D85">
                                <w:rPr>
                                  <w:rFonts w:ascii="Calibri" w:hAnsi="Calibri"/>
                                  <w:color w:val="000000"/>
                                  <w:kern w:val="24"/>
                                  <w:sz w:val="20"/>
                                  <w:szCs w:val="20"/>
                                </w:rPr>
                                <w:t>SMF</w:t>
                              </w:r>
                            </w:p>
                          </w:txbxContent>
                        </wps:txbx>
                        <wps:bodyPr rot="0" vert="horz" wrap="square" lIns="91440" tIns="45720" rIns="91440" bIns="45720" anchor="ctr" anchorCtr="0" upright="1">
                          <a:noAutofit/>
                        </wps:bodyPr>
                      </wps:wsp>
                      <wps:wsp>
                        <wps:cNvPr id="12" name="Connecteur droit avec flèche 12"/>
                        <wps:cNvCnPr>
                          <a:cxnSpLocks noChangeShapeType="1"/>
                        </wps:cNvCnPr>
                        <wps:spPr bwMode="auto">
                          <a:xfrm>
                            <a:off x="1766292" y="1008112"/>
                            <a:ext cx="1440160" cy="0"/>
                          </a:xfrm>
                          <a:prstGeom prst="straightConnector1">
                            <a:avLst/>
                          </a:prstGeom>
                          <a:noFill/>
                          <a:ln w="6350" algn="ctr">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3" name="ZoneTexte 23"/>
                        <wps:cNvSpPr txBox="1">
                          <a:spLocks noChangeArrowheads="1"/>
                        </wps:cNvSpPr>
                        <wps:spPr bwMode="auto">
                          <a:xfrm>
                            <a:off x="1823317" y="863939"/>
                            <a:ext cx="136398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2CC807" w14:textId="77777777" w:rsidR="005F3F4F" w:rsidRDefault="005F3F4F" w:rsidP="005F3F4F">
                              <w:pPr>
                                <w:pStyle w:val="af1"/>
                                <w:spacing w:before="0" w:beforeAutospacing="0" w:after="0" w:afterAutospacing="0"/>
                              </w:pPr>
                              <w:r w:rsidRPr="00196DA0">
                                <w:rPr>
                                  <w:rFonts w:ascii="Arial" w:hAnsi="Arial" w:cs="Arial"/>
                                  <w:noProof/>
                                  <w:color w:val="000000"/>
                                  <w:kern w:val="24"/>
                                  <w:sz w:val="14"/>
                                  <w:szCs w:val="14"/>
                                </w:rPr>
                                <w:t xml:space="preserve">2a-Naf_EventExposure_Subscribe </w:t>
                              </w:r>
                            </w:p>
                          </w:txbxContent>
                        </wps:txbx>
                        <wps:bodyPr rot="0" vert="horz" wrap="none" lIns="0" tIns="0" rIns="0" bIns="0" anchor="t" anchorCtr="0" upright="1">
                          <a:spAutoFit/>
                        </wps:bodyPr>
                      </wps:wsp>
                      <wps:wsp>
                        <wps:cNvPr id="14" name="Connecteur droit avec flèche 14"/>
                        <wps:cNvCnPr>
                          <a:cxnSpLocks noChangeShapeType="1"/>
                        </wps:cNvCnPr>
                        <wps:spPr bwMode="auto">
                          <a:xfrm>
                            <a:off x="1769720" y="1224136"/>
                            <a:ext cx="1440160" cy="0"/>
                          </a:xfrm>
                          <a:prstGeom prst="straightConnector1">
                            <a:avLst/>
                          </a:prstGeom>
                          <a:noFill/>
                          <a:ln w="6350" algn="ctr">
                            <a:solidFill>
                              <a:srgbClr val="000000"/>
                            </a:solidFill>
                            <a:prstDash val="dash"/>
                            <a:miter lim="800000"/>
                            <a:headEnd type="triangle" w="med" len="med"/>
                            <a:tailEnd/>
                          </a:ln>
                          <a:extLst>
                            <a:ext uri="{909E8E84-426E-40DD-AFC4-6F175D3DCCD1}">
                              <a14:hiddenFill xmlns:a14="http://schemas.microsoft.com/office/drawing/2010/main">
                                <a:noFill/>
                              </a14:hiddenFill>
                            </a:ext>
                          </a:extLst>
                        </wps:spPr>
                        <wps:bodyPr/>
                      </wps:wsp>
                      <wps:wsp>
                        <wps:cNvPr id="15" name="ZoneTexte 25"/>
                        <wps:cNvSpPr txBox="1">
                          <a:spLocks noChangeArrowheads="1"/>
                        </wps:cNvSpPr>
                        <wps:spPr bwMode="auto">
                          <a:xfrm>
                            <a:off x="1822543" y="1078155"/>
                            <a:ext cx="122555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08E7C" w14:textId="77777777" w:rsidR="005F3F4F" w:rsidRDefault="005F3F4F" w:rsidP="005F3F4F">
                              <w:pPr>
                                <w:pStyle w:val="af1"/>
                                <w:spacing w:before="0" w:beforeAutospacing="0" w:after="0" w:afterAutospacing="0"/>
                              </w:pPr>
                              <w:r w:rsidRPr="00196DA0">
                                <w:rPr>
                                  <w:rFonts w:ascii="Arial" w:hAnsi="Arial" w:cs="Arial"/>
                                  <w:noProof/>
                                  <w:color w:val="000000"/>
                                  <w:kern w:val="24"/>
                                  <w:sz w:val="14"/>
                                  <w:szCs w:val="14"/>
                                </w:rPr>
                                <w:t>2b--Naf_EventExposure_Notify</w:t>
                              </w:r>
                            </w:p>
                          </w:txbxContent>
                        </wps:txbx>
                        <wps:bodyPr rot="0" vert="horz" wrap="none" lIns="0" tIns="0" rIns="0" bIns="0" anchor="t" anchorCtr="0" upright="1">
                          <a:spAutoFit/>
                        </wps:bodyPr>
                      </wps:wsp>
                      <wps:wsp>
                        <wps:cNvPr id="16" name="Connecteur droit avec flèche 16"/>
                        <wps:cNvCnPr>
                          <a:cxnSpLocks noChangeShapeType="1"/>
                        </wps:cNvCnPr>
                        <wps:spPr bwMode="auto">
                          <a:xfrm>
                            <a:off x="1784960" y="1368152"/>
                            <a:ext cx="2859556"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7" name="ZoneTexte 27"/>
                        <wps:cNvSpPr txBox="1">
                          <a:spLocks noChangeArrowheads="1"/>
                        </wps:cNvSpPr>
                        <wps:spPr bwMode="auto">
                          <a:xfrm>
                            <a:off x="3225289" y="1223913"/>
                            <a:ext cx="142811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81E14E" w14:textId="77777777" w:rsidR="005F3F4F" w:rsidRDefault="005F3F4F" w:rsidP="005F3F4F">
                              <w:pPr>
                                <w:pStyle w:val="af1"/>
                                <w:spacing w:before="0" w:beforeAutospacing="0" w:after="0" w:afterAutospacing="0"/>
                              </w:pPr>
                              <w:r w:rsidRPr="00196DA0">
                                <w:rPr>
                                  <w:rFonts w:ascii="Arial" w:hAnsi="Arial" w:cs="Arial"/>
                                  <w:noProof/>
                                  <w:color w:val="000000"/>
                                  <w:kern w:val="24"/>
                                  <w:sz w:val="14"/>
                                  <w:szCs w:val="14"/>
                                </w:rPr>
                                <w:t xml:space="preserve">2c-Nsmf_EventExposure_Subscribe </w:t>
                              </w:r>
                            </w:p>
                          </w:txbxContent>
                        </wps:txbx>
                        <wps:bodyPr rot="0" vert="horz" wrap="none" lIns="0" tIns="0" rIns="0" bIns="0" anchor="t" anchorCtr="0" upright="1">
                          <a:spAutoFit/>
                        </wps:bodyPr>
                      </wps:wsp>
                      <wps:wsp>
                        <wps:cNvPr id="18" name="Connecteur droit avec flèche 18"/>
                        <wps:cNvCnPr>
                          <a:cxnSpLocks noChangeShapeType="1"/>
                        </wps:cNvCnPr>
                        <wps:spPr bwMode="auto">
                          <a:xfrm>
                            <a:off x="1769720" y="1584176"/>
                            <a:ext cx="2874796" cy="0"/>
                          </a:xfrm>
                          <a:prstGeom prst="straightConnector1">
                            <a:avLst/>
                          </a:prstGeom>
                          <a:noFill/>
                          <a:ln w="6350" algn="ctr">
                            <a:solidFill>
                              <a:srgbClr val="000000"/>
                            </a:solidFill>
                            <a:miter lim="800000"/>
                            <a:headEnd type="triangle" w="med" len="med"/>
                            <a:tailEnd/>
                          </a:ln>
                          <a:extLst>
                            <a:ext uri="{909E8E84-426E-40DD-AFC4-6F175D3DCCD1}">
                              <a14:hiddenFill xmlns:a14="http://schemas.microsoft.com/office/drawing/2010/main">
                                <a:noFill/>
                              </a14:hiddenFill>
                            </a:ext>
                          </a:extLst>
                        </wps:spPr>
                        <wps:bodyPr/>
                      </wps:wsp>
                      <wps:wsp>
                        <wps:cNvPr id="19" name="ZoneTexte 29"/>
                        <wps:cNvSpPr txBox="1">
                          <a:spLocks noChangeArrowheads="1"/>
                        </wps:cNvSpPr>
                        <wps:spPr bwMode="auto">
                          <a:xfrm>
                            <a:off x="3240157" y="1439898"/>
                            <a:ext cx="124079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F835E" w14:textId="77777777" w:rsidR="005F3F4F" w:rsidRDefault="005F3F4F" w:rsidP="005F3F4F">
                              <w:pPr>
                                <w:pStyle w:val="af1"/>
                                <w:spacing w:before="0" w:beforeAutospacing="0" w:after="0" w:afterAutospacing="0"/>
                              </w:pPr>
                              <w:r w:rsidRPr="00196DA0">
                                <w:rPr>
                                  <w:rFonts w:ascii="Arial" w:hAnsi="Arial" w:cs="Arial"/>
                                  <w:noProof/>
                                  <w:color w:val="000000"/>
                                  <w:kern w:val="24"/>
                                  <w:sz w:val="14"/>
                                  <w:szCs w:val="14"/>
                                </w:rPr>
                                <w:t>2d-Nsm_EventExposure_Notify</w:t>
                              </w:r>
                            </w:p>
                          </w:txbxContent>
                        </wps:txbx>
                        <wps:bodyPr rot="0" vert="horz" wrap="none" lIns="0" tIns="0" rIns="0" bIns="0" anchor="t" anchorCtr="0" upright="1">
                          <a:spAutoFit/>
                        </wps:bodyPr>
                      </wps:wsp>
                      <wps:wsp>
                        <wps:cNvPr id="20" name="Rectangle 20"/>
                        <wps:cNvSpPr>
                          <a:spLocks noChangeArrowheads="1"/>
                        </wps:cNvSpPr>
                        <wps:spPr bwMode="auto">
                          <a:xfrm>
                            <a:off x="1008112" y="1656184"/>
                            <a:ext cx="1620568" cy="288032"/>
                          </a:xfrm>
                          <a:prstGeom prst="rect">
                            <a:avLst/>
                          </a:prstGeom>
                          <a:solidFill>
                            <a:srgbClr val="C7EDCC"/>
                          </a:solidFill>
                          <a:ln w="3175" algn="ctr">
                            <a:solidFill>
                              <a:srgbClr val="000000"/>
                            </a:solidFill>
                            <a:miter lim="800000"/>
                            <a:headEnd/>
                            <a:tailEnd/>
                          </a:ln>
                        </wps:spPr>
                        <wps:txbx>
                          <w:txbxContent>
                            <w:p w14:paraId="5840084A" w14:textId="77777777" w:rsidR="005F3F4F" w:rsidRPr="00BE5D85" w:rsidRDefault="005F3F4F" w:rsidP="005F3F4F">
                              <w:pPr>
                                <w:pStyle w:val="af1"/>
                                <w:spacing w:before="0" w:beforeAutospacing="0" w:after="0" w:afterAutospacing="0"/>
                                <w:jc w:val="center"/>
                                <w:rPr>
                                  <w:sz w:val="16"/>
                                  <w:szCs w:val="16"/>
                                </w:rPr>
                              </w:pPr>
                              <w:r w:rsidRPr="00BE5D85">
                                <w:rPr>
                                  <w:rFonts w:ascii="Calibri" w:hAnsi="Calibri"/>
                                  <w:color w:val="000000"/>
                                  <w:kern w:val="24"/>
                                  <w:sz w:val="16"/>
                                  <w:szCs w:val="16"/>
                                </w:rPr>
                                <w:t>3- NWDAF derives new analytics</w:t>
                              </w:r>
                            </w:p>
                          </w:txbxContent>
                        </wps:txbx>
                        <wps:bodyPr rot="0" vert="horz" wrap="square" lIns="91440" tIns="45720" rIns="91440" bIns="45720" anchor="ctr" anchorCtr="0" upright="1">
                          <a:noAutofit/>
                        </wps:bodyPr>
                      </wps:wsp>
                      <wps:wsp>
                        <wps:cNvPr id="21" name="Connecteur droit avec flèche 21"/>
                        <wps:cNvCnPr>
                          <a:cxnSpLocks noChangeShapeType="1"/>
                        </wps:cNvCnPr>
                        <wps:spPr bwMode="auto">
                          <a:xfrm>
                            <a:off x="318512" y="2259745"/>
                            <a:ext cx="1440160" cy="0"/>
                          </a:xfrm>
                          <a:prstGeom prst="straightConnector1">
                            <a:avLst/>
                          </a:prstGeom>
                          <a:noFill/>
                          <a:ln w="6350" algn="ctr">
                            <a:solidFill>
                              <a:srgbClr val="000000"/>
                            </a:solidFill>
                            <a:miter lim="800000"/>
                            <a:headEnd type="triangle" w="med" len="med"/>
                            <a:tailEnd/>
                          </a:ln>
                          <a:extLst>
                            <a:ext uri="{909E8E84-426E-40DD-AFC4-6F175D3DCCD1}">
                              <a14:hiddenFill xmlns:a14="http://schemas.microsoft.com/office/drawing/2010/main">
                                <a:noFill/>
                              </a14:hiddenFill>
                            </a:ext>
                          </a:extLst>
                        </wps:spPr>
                        <wps:bodyPr/>
                      </wps:wsp>
                      <wps:wsp>
                        <wps:cNvPr id="22" name="ZoneTexte 36"/>
                        <wps:cNvSpPr txBox="1">
                          <a:spLocks noChangeArrowheads="1"/>
                        </wps:cNvSpPr>
                        <wps:spPr bwMode="auto">
                          <a:xfrm>
                            <a:off x="346874" y="1996172"/>
                            <a:ext cx="138430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6C4C0" w14:textId="77777777" w:rsidR="005F3F4F" w:rsidRDefault="005F3F4F" w:rsidP="005F3F4F">
                              <w:pPr>
                                <w:pStyle w:val="af1"/>
                                <w:spacing w:before="0" w:beforeAutospacing="0" w:after="0" w:afterAutospacing="0"/>
                              </w:pPr>
                              <w:r w:rsidRPr="00196DA0">
                                <w:rPr>
                                  <w:rFonts w:ascii="Arial" w:hAnsi="Arial" w:cs="Arial"/>
                                  <w:noProof/>
                                  <w:color w:val="000000"/>
                                  <w:kern w:val="24"/>
                                  <w:sz w:val="14"/>
                                  <w:szCs w:val="14"/>
                                </w:rPr>
                                <w:t>4-Nnwdaf_AnalyticsInfo_Response</w:t>
                              </w:r>
                            </w:p>
                            <w:p w14:paraId="34F6ABA7" w14:textId="77777777" w:rsidR="005F3F4F" w:rsidRDefault="005F3F4F" w:rsidP="005F3F4F">
                              <w:pPr>
                                <w:pStyle w:val="af1"/>
                                <w:spacing w:before="0" w:beforeAutospacing="0" w:after="0" w:afterAutospacing="0"/>
                              </w:pPr>
                              <w:r w:rsidRPr="00196DA0">
                                <w:rPr>
                                  <w:rFonts w:ascii="Arial" w:hAnsi="Arial" w:cs="Arial"/>
                                  <w:noProof/>
                                  <w:color w:val="000000"/>
                                  <w:kern w:val="24"/>
                                  <w:sz w:val="14"/>
                                  <w:szCs w:val="14"/>
                                </w:rPr>
                                <w:t>/ Nnwdaf_AnalyticsInfo_Notify</w:t>
                              </w:r>
                            </w:p>
                          </w:txbxContent>
                        </wps:txbx>
                        <wps:bodyPr rot="0" vert="horz" wrap="none" lIns="0" tIns="0" rIns="0" bIns="0" anchor="t" anchorCtr="0" upright="1">
                          <a:spAutoFit/>
                        </wps:bodyPr>
                      </wps:wsp>
                      <wps:wsp>
                        <wps:cNvPr id="23" name="Connecteur droit avec flèche 23"/>
                        <wps:cNvCnPr>
                          <a:cxnSpLocks noChangeShapeType="1"/>
                        </wps:cNvCnPr>
                        <wps:spPr bwMode="auto">
                          <a:xfrm>
                            <a:off x="307157" y="3168352"/>
                            <a:ext cx="1440160" cy="0"/>
                          </a:xfrm>
                          <a:prstGeom prst="straightConnector1">
                            <a:avLst/>
                          </a:prstGeom>
                          <a:noFill/>
                          <a:ln w="6350" algn="ctr">
                            <a:solidFill>
                              <a:srgbClr val="000000"/>
                            </a:solidFill>
                            <a:miter lim="800000"/>
                            <a:headEnd type="triangle" w="med" len="med"/>
                            <a:tailEnd/>
                          </a:ln>
                          <a:extLst>
                            <a:ext uri="{909E8E84-426E-40DD-AFC4-6F175D3DCCD1}">
                              <a14:hiddenFill xmlns:a14="http://schemas.microsoft.com/office/drawing/2010/main">
                                <a:noFill/>
                              </a14:hiddenFill>
                            </a:ext>
                          </a:extLst>
                        </wps:spPr>
                        <wps:bodyPr/>
                      </wps:wsp>
                      <wps:wsp>
                        <wps:cNvPr id="24" name="ZoneTexte 39"/>
                        <wps:cNvSpPr txBox="1">
                          <a:spLocks noChangeArrowheads="1"/>
                        </wps:cNvSpPr>
                        <wps:spPr bwMode="auto">
                          <a:xfrm>
                            <a:off x="335520" y="2880375"/>
                            <a:ext cx="138430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E5B1B5" w14:textId="77777777" w:rsidR="005F3F4F" w:rsidRDefault="005F3F4F" w:rsidP="005F3F4F">
                              <w:pPr>
                                <w:pStyle w:val="af1"/>
                                <w:spacing w:before="0" w:beforeAutospacing="0" w:after="0" w:afterAutospacing="0"/>
                              </w:pPr>
                              <w:r w:rsidRPr="00196DA0">
                                <w:rPr>
                                  <w:rFonts w:ascii="Arial" w:hAnsi="Arial" w:cs="Arial"/>
                                  <w:noProof/>
                                  <w:color w:val="000000"/>
                                  <w:kern w:val="24"/>
                                  <w:sz w:val="14"/>
                                  <w:szCs w:val="14"/>
                                </w:rPr>
                                <w:t>7-Nnwdaf_AnalyticsInfo_Response</w:t>
                              </w:r>
                            </w:p>
                            <w:p w14:paraId="4FDF5979" w14:textId="77777777" w:rsidR="005F3F4F" w:rsidRDefault="005F3F4F" w:rsidP="005F3F4F">
                              <w:pPr>
                                <w:pStyle w:val="af1"/>
                                <w:spacing w:before="0" w:beforeAutospacing="0" w:after="0" w:afterAutospacing="0"/>
                              </w:pPr>
                              <w:r w:rsidRPr="00196DA0">
                                <w:rPr>
                                  <w:rFonts w:ascii="Arial" w:hAnsi="Arial" w:cs="Arial"/>
                                  <w:noProof/>
                                  <w:color w:val="000000"/>
                                  <w:kern w:val="24"/>
                                  <w:sz w:val="14"/>
                                  <w:szCs w:val="14"/>
                                </w:rPr>
                                <w:t>/ Nnwdaf_AnalyticsInfo_Notify</w:t>
                              </w:r>
                            </w:p>
                          </w:txbxContent>
                        </wps:txbx>
                        <wps:bodyPr rot="0" vert="horz" wrap="none" lIns="0" tIns="0" rIns="0" bIns="0" anchor="t" anchorCtr="0" upright="1">
                          <a:spAutoFit/>
                        </wps:bodyPr>
                      </wps:wsp>
                      <wps:wsp>
                        <wps:cNvPr id="25" name="Rectangle 25"/>
                        <wps:cNvSpPr>
                          <a:spLocks noChangeArrowheads="1"/>
                        </wps:cNvSpPr>
                        <wps:spPr bwMode="auto">
                          <a:xfrm>
                            <a:off x="1008112" y="2543162"/>
                            <a:ext cx="1620568" cy="288032"/>
                          </a:xfrm>
                          <a:prstGeom prst="rect">
                            <a:avLst/>
                          </a:prstGeom>
                          <a:solidFill>
                            <a:srgbClr val="C7EDCC"/>
                          </a:solidFill>
                          <a:ln w="3175" algn="ctr">
                            <a:solidFill>
                              <a:srgbClr val="000000"/>
                            </a:solidFill>
                            <a:miter lim="800000"/>
                            <a:headEnd/>
                            <a:tailEnd/>
                          </a:ln>
                        </wps:spPr>
                        <wps:txbx>
                          <w:txbxContent>
                            <w:p w14:paraId="13F96EAB" w14:textId="77777777" w:rsidR="005F3F4F" w:rsidRPr="00BE5D85" w:rsidRDefault="005F3F4F" w:rsidP="005F3F4F">
                              <w:pPr>
                                <w:pStyle w:val="af1"/>
                                <w:spacing w:before="0" w:beforeAutospacing="0" w:after="0" w:afterAutospacing="0"/>
                                <w:jc w:val="center"/>
                                <w:rPr>
                                  <w:sz w:val="16"/>
                                  <w:szCs w:val="16"/>
                                </w:rPr>
                              </w:pPr>
                              <w:r w:rsidRPr="00BE5D85">
                                <w:rPr>
                                  <w:rFonts w:ascii="Calibri" w:hAnsi="Calibri"/>
                                  <w:color w:val="000000"/>
                                  <w:kern w:val="24"/>
                                  <w:sz w:val="16"/>
                                  <w:szCs w:val="16"/>
                                </w:rPr>
                                <w:t>6- NWDAF derives new analytics</w:t>
                              </w:r>
                            </w:p>
                          </w:txbxContent>
                        </wps:txbx>
                        <wps:bodyPr rot="0" vert="horz" wrap="square" lIns="91440" tIns="45720" rIns="91440" bIns="45720" anchor="ctr" anchorCtr="0" upright="1">
                          <a:noAutofit/>
                        </wps:bodyPr>
                      </wps:wsp>
                      <wps:wsp>
                        <wps:cNvPr id="26" name="Connecteur droit avec flèche 26"/>
                        <wps:cNvCnPr>
                          <a:cxnSpLocks noChangeShapeType="1"/>
                        </wps:cNvCnPr>
                        <wps:spPr bwMode="auto">
                          <a:xfrm>
                            <a:off x="1769720" y="2343433"/>
                            <a:ext cx="1440160" cy="0"/>
                          </a:xfrm>
                          <a:prstGeom prst="straightConnector1">
                            <a:avLst/>
                          </a:prstGeom>
                          <a:noFill/>
                          <a:ln w="6350" algn="ctr">
                            <a:solidFill>
                              <a:srgbClr val="000000"/>
                            </a:solidFill>
                            <a:prstDash val="dash"/>
                            <a:miter lim="800000"/>
                            <a:headEnd type="triangle" w="med" len="med"/>
                            <a:tailEnd/>
                          </a:ln>
                          <a:extLst>
                            <a:ext uri="{909E8E84-426E-40DD-AFC4-6F175D3DCCD1}">
                              <a14:hiddenFill xmlns:a14="http://schemas.microsoft.com/office/drawing/2010/main">
                                <a:noFill/>
                              </a14:hiddenFill>
                            </a:ext>
                          </a:extLst>
                        </wps:spPr>
                        <wps:bodyPr/>
                      </wps:wsp>
                      <wps:wsp>
                        <wps:cNvPr id="27" name="ZoneTexte 25"/>
                        <wps:cNvSpPr txBox="1">
                          <a:spLocks noChangeArrowheads="1"/>
                        </wps:cNvSpPr>
                        <wps:spPr bwMode="auto">
                          <a:xfrm>
                            <a:off x="1822087" y="2225445"/>
                            <a:ext cx="122555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5819C8" w14:textId="77777777" w:rsidR="005F3F4F" w:rsidRDefault="005F3F4F" w:rsidP="005F3F4F">
                              <w:pPr>
                                <w:pStyle w:val="af1"/>
                                <w:spacing w:before="0" w:beforeAutospacing="0" w:after="0" w:afterAutospacing="0"/>
                              </w:pPr>
                              <w:r w:rsidRPr="00196DA0">
                                <w:rPr>
                                  <w:rFonts w:ascii="Arial" w:hAnsi="Arial" w:cs="Arial"/>
                                  <w:noProof/>
                                  <w:color w:val="000000"/>
                                  <w:kern w:val="24"/>
                                  <w:sz w:val="14"/>
                                  <w:szCs w:val="14"/>
                                </w:rPr>
                                <w:t>5b--Naf_EventExposure_Notify</w:t>
                              </w:r>
                            </w:p>
                          </w:txbxContent>
                        </wps:txbx>
                        <wps:bodyPr rot="0" vert="horz" wrap="none" lIns="0" tIns="0" rIns="0" bIns="0" anchor="t" anchorCtr="0" upright="1">
                          <a:spAutoFit/>
                        </wps:bodyPr>
                      </wps:wsp>
                      <wps:wsp>
                        <wps:cNvPr id="28" name="Connecteur droit avec flèche 28"/>
                        <wps:cNvCnPr>
                          <a:cxnSpLocks noChangeShapeType="1"/>
                        </wps:cNvCnPr>
                        <wps:spPr bwMode="auto">
                          <a:xfrm>
                            <a:off x="1769720" y="2455444"/>
                            <a:ext cx="2874796" cy="0"/>
                          </a:xfrm>
                          <a:prstGeom prst="straightConnector1">
                            <a:avLst/>
                          </a:prstGeom>
                          <a:noFill/>
                          <a:ln w="6350" algn="ctr">
                            <a:solidFill>
                              <a:srgbClr val="000000"/>
                            </a:solidFill>
                            <a:miter lim="800000"/>
                            <a:headEnd type="triangle" w="med" len="med"/>
                            <a:tailEnd/>
                          </a:ln>
                          <a:extLst>
                            <a:ext uri="{909E8E84-426E-40DD-AFC4-6F175D3DCCD1}">
                              <a14:hiddenFill xmlns:a14="http://schemas.microsoft.com/office/drawing/2010/main">
                                <a:noFill/>
                              </a14:hiddenFill>
                            </a:ext>
                          </a:extLst>
                        </wps:spPr>
                        <wps:bodyPr/>
                      </wps:wsp>
                      <wps:wsp>
                        <wps:cNvPr id="29" name="ZoneTexte 29"/>
                        <wps:cNvSpPr txBox="1">
                          <a:spLocks noChangeArrowheads="1"/>
                        </wps:cNvSpPr>
                        <wps:spPr bwMode="auto">
                          <a:xfrm>
                            <a:off x="3239751" y="2342587"/>
                            <a:ext cx="124079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19403" w14:textId="77777777" w:rsidR="005F3F4F" w:rsidRDefault="005F3F4F" w:rsidP="005F3F4F">
                              <w:pPr>
                                <w:pStyle w:val="af1"/>
                                <w:spacing w:before="0" w:beforeAutospacing="0" w:after="0" w:afterAutospacing="0"/>
                              </w:pPr>
                              <w:r w:rsidRPr="00196DA0">
                                <w:rPr>
                                  <w:rFonts w:ascii="Arial" w:hAnsi="Arial" w:cs="Arial"/>
                                  <w:noProof/>
                                  <w:color w:val="000000"/>
                                  <w:kern w:val="24"/>
                                  <w:sz w:val="14"/>
                                  <w:szCs w:val="14"/>
                                </w:rPr>
                                <w:t>5d-Nsm_EventExposure_Notify</w:t>
                              </w:r>
                            </w:p>
                          </w:txbxContent>
                        </wps:txbx>
                        <wps:bodyPr rot="0" vert="horz" wrap="none" lIns="0" tIns="0" rIns="0" bIns="0" anchor="t" anchorCtr="0" upright="1">
                          <a:spAutoFit/>
                        </wps:bodyPr>
                      </wps:wsp>
                    </wpg:wgp>
                  </a:graphicData>
                </a:graphic>
              </wp:inline>
            </w:drawing>
          </mc:Choice>
          <mc:Fallback>
            <w:pict>
              <v:group w14:anchorId="130462AF" id="组合 1" o:spid="_x0000_s1026" style="width:391.2pt;height:255.15pt;mso-position-horizontal-relative:char;mso-position-vertical-relative:line" coordsize="49685,32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">
                <v:rect id="Rectangle 2" o:spid="_x0000_s1027" style="position:absolute;width:648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R3IsEA&#10;AADaAAAADwAAAGRycy9kb3ducmV2LnhtbESPQYvCMBSE74L/ITzBm6Z60LVrFFEEL4rt6v1t87at&#10;27yUJmr7742wsMdhZr5hluvWVOJBjSstK5iMIxDEmdUl5wouX/vRBwjnkTVWlklBRw7Wq35vibG2&#10;T07okfpcBAi7GBUU3texlC4ryKAb25o4eD+2MeiDbHKpG3wGuKnkNIpm0mDJYaHAmrYFZb/p3Sg4&#10;pbckS7pzdzsuFqyvu2/OD3OlhoN28wnCU+v/w3/tg1YwhfeVc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dyLBAAAA2gAAAA8AAAAAAAAAAAAAAAAAmAIAAGRycy9kb3du&#10;cmV2LnhtbFBLBQYAAAAABAAEAPUAAACGAwAAAAA=&#10;" fillcolor="#c7edcc" strokeweight=".25pt">
                  <v:textbox>
                    <w:txbxContent>
                      <w:p w14:paraId="0A1A3927" w14:textId="77777777" w:rsidR="005F3F4F" w:rsidRPr="00BE5D85" w:rsidRDefault="005F3F4F" w:rsidP="005F3F4F">
                        <w:pPr>
                          <w:pStyle w:val="af1"/>
                          <w:spacing w:before="0" w:beforeAutospacing="0" w:after="0" w:afterAutospacing="0"/>
                          <w:jc w:val="center"/>
                          <w:rPr>
                            <w:sz w:val="20"/>
                            <w:szCs w:val="20"/>
                          </w:rPr>
                        </w:pPr>
                        <w:r w:rsidRPr="00BE5D85">
                          <w:rPr>
                            <w:rFonts w:ascii="Calibri" w:hAnsi="Calibri"/>
                            <w:color w:val="000000"/>
                            <w:kern w:val="24"/>
                            <w:sz w:val="20"/>
                            <w:szCs w:val="20"/>
                          </w:rPr>
                          <w:t>NF</w:t>
                        </w:r>
                      </w:p>
                    </w:txbxContent>
                  </v:textbox>
                </v:rect>
                <v:line id="Connecteur droit 3" o:spid="_x0000_s1028" style="position:absolute;visibility:visible;mso-wrap-style:square" from="3240,4320" to="3240,32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Rm38MAAADaAAAADwAAAGRycy9kb3ducmV2LnhtbESP0WqDQBRE3wP9h+UW8pasTaC2NpsQ&#10;pIIPQTD2Ay7urUrcu+Ju1fbrs4VCH4eZOcMcTovpxUSj6ywreNpGIIhrqztuFHxU2eYFhPPIGnvL&#10;pOCbHJyOD6sDJtrOXNJ09Y0IEHYJKmi9HxIpXd2SQbe1A3HwPu1o0Ac5NlKPOAe46eUuip6lwY7D&#10;QosDpS3Vt+uXURBfbBn9FNXtNe+zOH7XVGVpodT6cTm/gfC0+P/wXzvXCvbweyXcAH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0Zt/DAAAA2gAAAA8AAAAAAAAAAAAA&#10;AAAAoQIAAGRycy9kb3ducmV2LnhtbFBLBQYAAAAABAAEAPkAAACRAwAAAAA=&#10;" strokecolor="#44546a" strokeweight=".5pt">
                  <v:stroke joinstyle="miter"/>
                </v:line>
                <v:rect id="Rectangle 4" o:spid="_x0000_s1029" style="position:absolute;left:14401;width:6481;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FKzcMA&#10;AADaAAAADwAAAGRycy9kb3ducmV2LnhtbESPT2vCQBTE7wW/w/KE3ppNpdQa3YgoBS+VJq33Z/aZ&#10;P82+DdmtJt/eLQg9DjPzG2a1HkwrLtS72rKC5ygGQVxYXXOp4Pvr/ekNhPPIGlvLpGAkB+t08rDC&#10;RNsrZ3TJfSkChF2CCirvu0RKV1Rk0EW2Iw7e2fYGfZB9KXWP1wA3rZzF8as0WHNYqLCjbUXFT/5r&#10;FBzyJiuy8XNsPhYL1sfdicv9XKnH6bBZgvA0+P/wvb3XCl7g70q4ATK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FKzcMAAADaAAAADwAAAAAAAAAAAAAAAACYAgAAZHJzL2Rv&#10;d25yZXYueG1sUEsFBgAAAAAEAAQA9QAAAIgDAAAAAA==&#10;" fillcolor="#c7edcc" strokeweight=".25pt">
                  <v:textbox>
                    <w:txbxContent>
                      <w:p w14:paraId="0620E9BC" w14:textId="77777777" w:rsidR="005F3F4F" w:rsidRPr="00BE5D85" w:rsidRDefault="005F3F4F" w:rsidP="005F3F4F">
                        <w:pPr>
                          <w:pStyle w:val="af1"/>
                          <w:spacing w:before="0" w:beforeAutospacing="0" w:after="0" w:afterAutospacing="0"/>
                          <w:jc w:val="center"/>
                          <w:rPr>
                            <w:sz w:val="20"/>
                            <w:szCs w:val="20"/>
                          </w:rPr>
                        </w:pPr>
                        <w:r w:rsidRPr="00BE5D85">
                          <w:rPr>
                            <w:rFonts w:ascii="Calibri" w:hAnsi="Calibri"/>
                            <w:color w:val="000000"/>
                            <w:kern w:val="24"/>
                            <w:sz w:val="20"/>
                            <w:szCs w:val="20"/>
                          </w:rPr>
                          <w:t>NWDAF</w:t>
                        </w:r>
                      </w:p>
                    </w:txbxContent>
                  </v:textbox>
                </v:rect>
                <v:line id="Connecteur droit 5" o:spid="_x0000_s1030" style="position:absolute;visibility:visible;mso-wrap-style:square" from="17641,4320" to="17641,32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FbMMMAAADaAAAADwAAAGRycy9kb3ducmV2LnhtbESP0WqDQBRE3wP9h+UW8pasDaS2NpsQ&#10;pIIPQTD2Ay7urUrcu+Ju1fbrs4VCH4eZOcMcTovpxUSj6ywreNpGIIhrqztuFHxU2eYFhPPIGnvL&#10;pOCbHJyOD6sDJtrOXNJ09Y0IEHYJKmi9HxIpXd2SQbe1A3HwPu1o0Ac5NlKPOAe46eUuip6lwY7D&#10;QosDpS3Vt+uXURBfbBn9FNXtNe+zOH7XVGVpodT6cTm/gfC0+P/wXzvXCvbweyXcAH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TRWzDDAAAA2gAAAA8AAAAAAAAAAAAA&#10;AAAAoQIAAGRycy9kb3ducmV2LnhtbFBLBQYAAAAABAAEAPkAAACRAwAAAAA=&#10;" strokecolor="#44546a" strokeweight=".5pt">
                  <v:stroke joinstyle="miter"/>
                </v:line>
                <v:line id="Connecteur droit 6" o:spid="_x0000_s1031" style="position:absolute;visibility:visible;mso-wrap-style:square" from="32043,4320" to="32043,32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PFR8EAAADaAAAADwAAAGRycy9kb3ducmV2LnhtbESPQYvCMBSE74L/ITzBm6brwWrXVBax&#10;4GERtP6AR/O2LW1eShO1+us3guBxmJlvmM12MK24Ue9qywq+5hEI4sLqmksFlzybrUA4j6yxtUwK&#10;HuRgm45HG0y0vfOJbmdfigBhl6CCyvsukdIVFRl0c9sRB+/P9gZ9kH0pdY/3ADetXETRUhqsOSxU&#10;2NGuoqI5X42C+Neeoucxb9aHNovjvaY82x2Vmk6Gn28Qngb/Cb/bB61gCa8r4QbI9B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A8VHwQAAANoAAAAPAAAAAAAAAAAAAAAA&#10;AKECAABkcnMvZG93bnJldi54bWxQSwUGAAAAAAQABAD5AAAAjwMAAAAA&#10;" strokecolor="#44546a" strokeweight=".5pt">
                  <v:stroke joinstyle="miter"/>
                </v:line>
                <v:line id="Connecteur droit 7" o:spid="_x0000_s1032" style="position:absolute;visibility:visible;mso-wrap-style:square" from="46445,4320" to="46445,32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9g3MIAAADaAAAADwAAAGRycy9kb3ducmV2LnhtbESPQWuDQBSE74X8h+UVeqtrc6iJySYU&#10;ieAhBBLzAx7uq0rct+Ju1PbXZwuFHIeZb4bZ7mfTiZEG11pW8BHFIIgrq1uuFVzL/H0FwnlkjZ1l&#10;UvBDDva7xcsWU20nPtN48bUIJexSVNB436dSuqohgy6yPXHwvu1g0Ac51FIPOIVy08llHH9Kgy2H&#10;hQZ7yhqqbpe7UZAc7Tn+PZW3ddHlSXLQVObZSam31/lrA8LT7J/hf7rQgYO/K+EGyN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09g3MIAAADaAAAADwAAAAAAAAAAAAAA&#10;AAChAgAAZHJzL2Rvd25yZXYueG1sUEsFBgAAAAAEAAQA+QAAAJADAAAAAA==&#10;" strokecolor="#44546a" strokeweight=".5pt">
                  <v:stroke joinstyle="miter"/>
                </v:line>
                <v:shapetype id="_x0000_t32" coordsize="21600,21600" o:spt="32" o:oned="t" path="m,l21600,21600e" filled="f">
                  <v:path arrowok="t" fillok="f" o:connecttype="none"/>
                  <o:lock v:ext="edit" shapetype="t"/>
                </v:shapetype>
                <v:shape id="Connecteur droit avec flèche 8" o:spid="_x0000_s1033" type="#_x0000_t32" style="position:absolute;left:3240;top:7920;width:144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WfnbwAAADaAAAADwAAAGRycy9kb3ducmV2LnhtbERPuwrCMBTdBf8hXMFFNNVBpBpFBNHV&#10;B9Lx2lzbanNTm1jr35tBcDyc92LVmlI0VLvCsoLxKAJBnFpdcKbgfNoOZyCcR9ZYWiYFH3KwWnY7&#10;C4y1ffOBmqPPRAhhF6OC3PsqltKlORl0I1sRB+5ma4M+wDqTusZ3CDelnETRVBosODTkWNEmp/Rx&#10;fBkFz9u9SA7bCi+76yO7vpJBU+4HSvV77XoOwlPr/+Kfe68VhK3hSrgBcvk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DtWfnbwAAADaAAAADwAAAAAAAAAAAAAAAAChAgAA&#10;ZHJzL2Rvd25yZXYueG1sUEsFBgAAAAAEAAQA+QAAAIoDAAAAAA==&#10;" strokeweight=".5pt">
                  <v:stroke endarrow="block" joinstyle="miter"/>
                </v:shape>
                <v:shapetype id="_x0000_t202" coordsize="21600,21600" o:spt="202" path="m,l,21600r21600,l21600,xe">
                  <v:stroke joinstyle="miter"/>
                  <v:path gradientshapeok="t" o:connecttype="rect"/>
                </v:shapetype>
                <v:shape id="ZoneTexte 17" o:spid="_x0000_s1034" type="#_x0000_t202" style="position:absolute;left:3600;top:5045;width:13493;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TGQcEA&#10;AADaAAAADwAAAGRycy9kb3ducmV2LnhtbESPwWrDMBBE74X8g9hAb7WcHlrXtRJKoFB6ixMCuS3W&#10;2jK1VkZSHPvvo0Khx2Fm3jDVbraDmMiH3rGCTZaDIG6c7rlTcDp+PhUgQkTWODgmBQsF2G1XDxWW&#10;2t34QFMdO5EgHEpUYGIcSylDY8hiyNxInLzWeYsxSd9J7fGW4HaQz3n+Ii32nBYMjrQ31PzUV6vg&#10;dT47GgPt6dJOjTf9Ugzfi1KP6/njHUSkOf6H/9pfWsEb/F5JN0B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kxkHBAAAA2gAAAA8AAAAAAAAAAAAAAAAAmAIAAGRycy9kb3du&#10;cmV2LnhtbFBLBQYAAAAABAAEAPUAAACGAwAAAAA=&#10;" filled="f" stroked="f">
                  <v:textbox style="mso-fit-shape-to-text:t" inset="0,0,0,0">
                    <w:txbxContent>
                      <w:p w14:paraId="7C137BF2" w14:textId="77777777" w:rsidR="005F3F4F" w:rsidRDefault="005F3F4F" w:rsidP="005F3F4F">
                        <w:pPr>
                          <w:pStyle w:val="af1"/>
                          <w:spacing w:before="0" w:beforeAutospacing="0" w:after="0" w:afterAutospacing="0"/>
                        </w:pPr>
                        <w:r w:rsidRPr="00196DA0">
                          <w:rPr>
                            <w:rFonts w:ascii="Arial" w:hAnsi="Arial" w:cs="Arial"/>
                            <w:noProof/>
                            <w:color w:val="000000"/>
                            <w:kern w:val="24"/>
                            <w:sz w:val="14"/>
                            <w:szCs w:val="14"/>
                          </w:rPr>
                          <w:t xml:space="preserve">1-Nnwdaf_AnalyticsInfo_Request </w:t>
                        </w:r>
                      </w:p>
                      <w:p w14:paraId="1286E316" w14:textId="77777777" w:rsidR="005F3F4F" w:rsidRDefault="005F3F4F" w:rsidP="005F3F4F">
                        <w:pPr>
                          <w:pStyle w:val="af1"/>
                          <w:spacing w:before="0" w:beforeAutospacing="0" w:after="0" w:afterAutospacing="0"/>
                        </w:pPr>
                        <w:r w:rsidRPr="00196DA0">
                          <w:rPr>
                            <w:rFonts w:ascii="Arial" w:hAnsi="Arial" w:cs="Arial"/>
                            <w:noProof/>
                            <w:color w:val="000000"/>
                            <w:kern w:val="24"/>
                            <w:sz w:val="14"/>
                            <w:szCs w:val="14"/>
                          </w:rPr>
                          <w:t xml:space="preserve">/ Nnwdaf_AnalyticsInfo_Subscribe </w:t>
                        </w:r>
                      </w:p>
                    </w:txbxContent>
                  </v:textbox>
                </v:shape>
                <v:rect id="Rectangle 10" o:spid="_x0000_s1035" style="position:absolute;left:28803;width:6480;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xmD8QA&#10;AADbAAAADwAAAGRycy9kb3ducmV2LnhtbESPQW/CMAyF70j8h8hIu0HKDhstBDQxTeKyaS3s7jWm&#10;LWucqsmg/ffzYRI3W+/5vc+b3eBadaU+NJ4NLBcJKOLS24YrA6fj23wFKkRki61nMjBSgN12Otlg&#10;Zv2Nc7oWsVISwiFDA3WMXaZ1KGtyGBa+Ixbt7HuHUda+0rbHm4S7Vj8myZN22LA01NjRvqbyp/h1&#10;Bj6KS17m4+d4eU9Ttl+v31wdno15mA0va1CRhng3/18frOALvfwiA+jt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8Zg/EAAAA2wAAAA8AAAAAAAAAAAAAAAAAmAIAAGRycy9k&#10;b3ducmV2LnhtbFBLBQYAAAAABAAEAPUAAACJAwAAAAA=&#10;" fillcolor="#c7edcc" strokeweight=".25pt">
                  <v:textbox>
                    <w:txbxContent>
                      <w:p w14:paraId="4DCEF0B2" w14:textId="77777777" w:rsidR="005F3F4F" w:rsidRPr="00BE5D85" w:rsidRDefault="005F3F4F" w:rsidP="005F3F4F">
                        <w:pPr>
                          <w:pStyle w:val="af1"/>
                          <w:spacing w:before="0" w:beforeAutospacing="0" w:after="0" w:afterAutospacing="0"/>
                          <w:jc w:val="center"/>
                          <w:rPr>
                            <w:sz w:val="20"/>
                            <w:szCs w:val="20"/>
                          </w:rPr>
                        </w:pPr>
                        <w:r w:rsidRPr="00BE5D85">
                          <w:rPr>
                            <w:rFonts w:ascii="Calibri" w:hAnsi="Calibri"/>
                            <w:color w:val="000000"/>
                            <w:kern w:val="24"/>
                            <w:sz w:val="20"/>
                            <w:szCs w:val="20"/>
                          </w:rPr>
                          <w:t>AF</w:t>
                        </w:r>
                      </w:p>
                    </w:txbxContent>
                  </v:textbox>
                </v:rect>
                <v:rect id="Rectangle 11" o:spid="_x0000_s1036" style="position:absolute;left:43204;width:6481;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DDlMAA&#10;AADbAAAADwAAAGRycy9kb3ducmV2LnhtbERPTYvCMBC9L/gfwgje1tQ96FqNIi6CF8V29T42Y1tt&#10;JqWJ2v57IyzsbR7vc+bL1lTiQY0rLSsYDSMQxJnVJecKjr+bz28QziNrrCyTgo4cLBe9jznG2j45&#10;oUfqcxFC2MWooPC+jqV0WUEG3dDWxIG72MagD7DJpW7wGcJNJb+iaCwNlhwaCqxpXVB2S+9GwT69&#10;JlnSHbrrbjplffo5c76dKDXot6sZCE+t/xf/ubc6zB/B+5dwgFy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zDDlMAAAADbAAAADwAAAAAAAAAAAAAAAACYAgAAZHJzL2Rvd25y&#10;ZXYueG1sUEsFBgAAAAAEAAQA9QAAAIUDAAAAAA==&#10;" fillcolor="#c7edcc" strokeweight=".25pt">
                  <v:textbox>
                    <w:txbxContent>
                      <w:p w14:paraId="47EA236D" w14:textId="77777777" w:rsidR="005F3F4F" w:rsidRPr="00BE5D85" w:rsidRDefault="005F3F4F" w:rsidP="005F3F4F">
                        <w:pPr>
                          <w:pStyle w:val="af1"/>
                          <w:spacing w:before="0" w:beforeAutospacing="0" w:after="0" w:afterAutospacing="0"/>
                          <w:jc w:val="center"/>
                          <w:rPr>
                            <w:sz w:val="20"/>
                            <w:szCs w:val="20"/>
                          </w:rPr>
                        </w:pPr>
                        <w:r w:rsidRPr="00BE5D85">
                          <w:rPr>
                            <w:rFonts w:ascii="Calibri" w:hAnsi="Calibri"/>
                            <w:color w:val="000000"/>
                            <w:kern w:val="24"/>
                            <w:sz w:val="20"/>
                            <w:szCs w:val="20"/>
                          </w:rPr>
                          <w:t>SMF</w:t>
                        </w:r>
                      </w:p>
                    </w:txbxContent>
                  </v:textbox>
                </v:rect>
                <v:shape id="Connecteur droit avec flèche 12" o:spid="_x0000_s1037" type="#_x0000_t32" style="position:absolute;left:17662;top:10081;width:144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XPb8AAADbAAAADwAAAGRycy9kb3ducmV2LnhtbERPS2sCMRC+C/6HMEJvmlWKymoUKSja&#10;k49eehs2sw/cTJYk1fjvG0HwNh/fc5braFpxI+cbywrGowwEcWF1w5WCn8t2OAfhA7LG1jIpeJCH&#10;9arfW2Ku7Z1PdDuHSqQQ9jkqqEPocil9UZNBP7IdceJK6wyGBF0ltcN7CjetnGTZVBpsODXU2NFX&#10;TcX1/GcUbH7L7czt4vfh83g96EcsT6WTSn0M4mYBIlAMb/HLvddp/gSev6QD5Oo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kXPb8AAADbAAAADwAAAAAAAAAAAAAAAACh&#10;AgAAZHJzL2Rvd25yZXYueG1sUEsFBgAAAAAEAAQA+QAAAI0DAAAAAA==&#10;" strokeweight=".5pt">
                  <v:stroke dashstyle="dash" endarrow="block" joinstyle="miter"/>
                </v:shape>
                <v:shape id="ZoneTexte 23" o:spid="_x0000_s1038" type="#_x0000_t202" style="position:absolute;left:18233;top:8639;width:13639;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cfr8A&#10;AADbAAAADwAAAGRycy9kb3ducmV2LnhtbERPyWrDMBC9F/IPYgK5JXJbSIwbJZRAoPQWtxR6G6yx&#10;ZWqNjKR4+fsoEOhtHm+d/XGynRjIh9axgudNBoK4crrlRsH313mdgwgRWWPnmBTMFOB4WDztsdBu&#10;5AsNZWxECuFQoAITY19IGSpDFsPG9cSJq523GBP0jdQexxRuO/mSZVtpseXUYLCnk6Hqr7xaBbvp&#10;x1Ef6ES/9VB508559zkrtVpO728gIk3xX/xwf+g0/xXuv6QD5OE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OFx+vwAAANsAAAAPAAAAAAAAAAAAAAAAAJgCAABkcnMvZG93bnJl&#10;di54bWxQSwUGAAAAAAQABAD1AAAAhAMAAAAA&#10;" filled="f" stroked="f">
                  <v:textbox style="mso-fit-shape-to-text:t" inset="0,0,0,0">
                    <w:txbxContent>
                      <w:p w14:paraId="3C2CC807" w14:textId="77777777" w:rsidR="005F3F4F" w:rsidRDefault="005F3F4F" w:rsidP="005F3F4F">
                        <w:pPr>
                          <w:pStyle w:val="af1"/>
                          <w:spacing w:before="0" w:beforeAutospacing="0" w:after="0" w:afterAutospacing="0"/>
                        </w:pPr>
                        <w:r w:rsidRPr="00196DA0">
                          <w:rPr>
                            <w:rFonts w:ascii="Arial" w:hAnsi="Arial" w:cs="Arial"/>
                            <w:noProof/>
                            <w:color w:val="000000"/>
                            <w:kern w:val="24"/>
                            <w:sz w:val="14"/>
                            <w:szCs w:val="14"/>
                          </w:rPr>
                          <w:t xml:space="preserve">2a-Naf_EventExposure_Subscribe </w:t>
                        </w:r>
                      </w:p>
                    </w:txbxContent>
                  </v:textbox>
                </v:shape>
                <v:shape id="Connecteur droit avec flèche 14" o:spid="_x0000_s1039" type="#_x0000_t32" style="position:absolute;left:17697;top:12241;width:144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tVBL4AAADbAAAADwAAAGRycy9kb3ducmV2LnhtbERPzYrCMBC+C/sOYRb2pqnLIlKbiris&#10;LHoQqw8wNGNbTCalibW+vREEb/Px/U62HKwRPXW+caxgOklAEJdON1wpOB3/xnMQPiBrNI5JwZ08&#10;LPOPUYapdjc+UF+ESsQQ9ikqqENoUyl9WZNFP3EtceTOrrMYIuwqqTu8xXBr5HeSzKTFhmNDjS2t&#10;ayovxdUqkLvD9Hrab38NJr7XuGHjNqzU1+ewWoAINIS3+OX+13H+Dzx/iQfI/A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My1UEvgAAANsAAAAPAAAAAAAAAAAAAAAAAKEC&#10;AABkcnMvZG93bnJldi54bWxQSwUGAAAAAAQABAD5AAAAjAMAAAAA&#10;" strokeweight=".5pt">
                  <v:stroke dashstyle="dash" startarrow="block" joinstyle="miter"/>
                </v:shape>
                <v:shape id="ZoneTexte 25" o:spid="_x0000_s1040" type="#_x0000_t202" style="position:absolute;left:18225;top:10781;width:12255;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1hkb8A&#10;AADbAAAADwAAAGRycy9kb3ducmV2LnhtbERPyWrDMBC9F/IPYgK5JXILTYwbJZRAoPQWtxR6G6yx&#10;ZWqNjKR4+fsoEOhtHm+d/XGynRjIh9axgudNBoK4crrlRsH313mdgwgRWWPnmBTMFOB4WDztsdBu&#10;5AsNZWxECuFQoAITY19IGSpDFsPG9cSJq523GBP0jdQexxRuO/mSZVtpseXUYLCnk6Hqr7xaBbvp&#10;x1Ef6ES/9VB508559zkrtVpO728gIk3xX/xwf+g0/xXuv6QD5OE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nWGRvwAAANsAAAAPAAAAAAAAAAAAAAAAAJgCAABkcnMvZG93bnJl&#10;di54bWxQSwUGAAAAAAQABAD1AAAAhAMAAAAA&#10;" filled="f" stroked="f">
                  <v:textbox style="mso-fit-shape-to-text:t" inset="0,0,0,0">
                    <w:txbxContent>
                      <w:p w14:paraId="06E08E7C" w14:textId="77777777" w:rsidR="005F3F4F" w:rsidRDefault="005F3F4F" w:rsidP="005F3F4F">
                        <w:pPr>
                          <w:pStyle w:val="af1"/>
                          <w:spacing w:before="0" w:beforeAutospacing="0" w:after="0" w:afterAutospacing="0"/>
                        </w:pPr>
                        <w:r w:rsidRPr="00196DA0">
                          <w:rPr>
                            <w:rFonts w:ascii="Arial" w:hAnsi="Arial" w:cs="Arial"/>
                            <w:noProof/>
                            <w:color w:val="000000"/>
                            <w:kern w:val="24"/>
                            <w:sz w:val="14"/>
                            <w:szCs w:val="14"/>
                          </w:rPr>
                          <w:t>2b--Naf_EventExposure_Notify</w:t>
                        </w:r>
                      </w:p>
                    </w:txbxContent>
                  </v:textbox>
                </v:shape>
                <v:shape id="Connecteur droit avec flèche 16" o:spid="_x0000_s1041" type="#_x0000_t32" style="position:absolute;left:17849;top:13681;width:285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W2Db4AAADbAAAADwAAAGRycy9kb3ducmV2LnhtbERPSwrCMBDdC94hjOBGNNWFSDWKCKJb&#10;P4jLsRnbajOpTaz19kYQ3M3jfWe2aEwhaqpcblnBcBCBIE6szjlVcDys+xMQziNrLCyTgjc5WMzb&#10;rRnG2r54R/XepyKEsItRQeZ9GUvpkowMuoEtiQN3tZVBH2CVSl3hK4SbQo6iaCwN5hwaMixplVFy&#10;3z+Ngsf1lp936xJPm8s9vTzPvbrY9pTqdprlFISnxv/FP/dWh/lj+P4SDpDz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phbYNvgAAANsAAAAPAAAAAAAAAAAAAAAAAKEC&#10;AABkcnMvZG93bnJldi54bWxQSwUGAAAAAAQABAD5AAAAjAMAAAAA&#10;" strokeweight=".5pt">
                  <v:stroke endarrow="block" joinstyle="miter"/>
                </v:shape>
                <v:shape id="ZoneTexte 27" o:spid="_x0000_s1042" type="#_x0000_t202" style="position:absolute;left:32252;top:12239;width:14282;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Nafb8A&#10;AADbAAAADwAAAGRycy9kb3ducmV2LnhtbERPTWvCQBC9C/0PywjedKMHE2I2UoRC8aYtBW9DdsyG&#10;ZmfD7jYm/94tFHqbx/uc6jjZXozkQ+dYwXaTgSBunO64VfD58bYuQISIrLF3TApmCnCsXxYVlto9&#10;+ELjNbYihXAoUYGJcSilDI0hi2HjBuLE3Z23GBP0rdQeHync9nKXZXtpsePUYHCgk6Hm+/pjFeTT&#10;l6Mh0Ilu97HxppuL/jwrtVpOrwcQkab4L/5zv+s0P4ffX9IBsn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A1p9vwAAANsAAAAPAAAAAAAAAAAAAAAAAJgCAABkcnMvZG93bnJl&#10;di54bWxQSwUGAAAAAAQABAD1AAAAhAMAAAAA&#10;" filled="f" stroked="f">
                  <v:textbox style="mso-fit-shape-to-text:t" inset="0,0,0,0">
                    <w:txbxContent>
                      <w:p w14:paraId="3981E14E" w14:textId="77777777" w:rsidR="005F3F4F" w:rsidRDefault="005F3F4F" w:rsidP="005F3F4F">
                        <w:pPr>
                          <w:pStyle w:val="af1"/>
                          <w:spacing w:before="0" w:beforeAutospacing="0" w:after="0" w:afterAutospacing="0"/>
                        </w:pPr>
                        <w:r w:rsidRPr="00196DA0">
                          <w:rPr>
                            <w:rFonts w:ascii="Arial" w:hAnsi="Arial" w:cs="Arial"/>
                            <w:noProof/>
                            <w:color w:val="000000"/>
                            <w:kern w:val="24"/>
                            <w:sz w:val="14"/>
                            <w:szCs w:val="14"/>
                          </w:rPr>
                          <w:t xml:space="preserve">2c-Nsmf_EventExposure_Subscribe </w:t>
                        </w:r>
                      </w:p>
                    </w:txbxContent>
                  </v:textbox>
                </v:shape>
                <v:shape id="Connecteur droit avec flèche 18" o:spid="_x0000_s1043" type="#_x0000_t32" style="position:absolute;left:17697;top:15841;width:2874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0FSMQAAADbAAAADwAAAGRycy9kb3ducmV2LnhtbESPT2vCQBDF70K/wzIFb7qxoJXUVaJQ&#10;6k38Q3sdstNsaHY2zW41+umdg9DbDO/Ne79ZrHrfqDN1sQ5sYDLOQBGXwdZcGTgd30dzUDEhW2wC&#10;k4ErRVgtnwYLzG248J7Oh1QpCeGYowGXUptrHUtHHuM4tMSifYfOY5K1q7Tt8CLhvtEvWTbTHmuW&#10;BoctbRyVP4c/b+D2OS2q21frk1t//GKxW29eJ3tjhs998QYqUZ/+zY/rrRV8gZVfZAC9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vQVIxAAAANsAAAAPAAAAAAAAAAAA&#10;AAAAAKECAABkcnMvZG93bnJldi54bWxQSwUGAAAAAAQABAD5AAAAkgMAAAAA&#10;" strokeweight=".5pt">
                  <v:stroke startarrow="block" joinstyle="miter"/>
                </v:shape>
                <v:shape id="ZoneTexte 29" o:spid="_x0000_s1044" type="#_x0000_t202" style="position:absolute;left:32401;top:14398;width:12408;height:10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BrlMAA&#10;AADbAAAADwAAAGRycy9kb3ducmV2LnhtbERPPWvDMBDdC/kP4gLdajkdWte1EkqgULrFCYFsh3W2&#10;TK2TkRTH/vdRodDtHu/zqt1sBzGRD71jBZssB0HcON1zp+B0/HwqQISIrHFwTAoWCrDbrh4qLLW7&#10;8YGmOnYihXAoUYGJcSylDI0hiyFzI3HiWuctxgR9J7XHWwq3g3zO8xdpsefUYHCkvaHmp75aBa/z&#10;2dEYaE+Xdmq86Zdi+F6UelzPH+8gIs3xX/zn/tJp/hv8/pIOkNs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tBrlMAAAADbAAAADwAAAAAAAAAAAAAAAACYAgAAZHJzL2Rvd25y&#10;ZXYueG1sUEsFBgAAAAAEAAQA9QAAAIUDAAAAAA==&#10;" filled="f" stroked="f">
                  <v:textbox style="mso-fit-shape-to-text:t" inset="0,0,0,0">
                    <w:txbxContent>
                      <w:p w14:paraId="7D0F835E" w14:textId="77777777" w:rsidR="005F3F4F" w:rsidRDefault="005F3F4F" w:rsidP="005F3F4F">
                        <w:pPr>
                          <w:pStyle w:val="af1"/>
                          <w:spacing w:before="0" w:beforeAutospacing="0" w:after="0" w:afterAutospacing="0"/>
                        </w:pPr>
                        <w:r w:rsidRPr="00196DA0">
                          <w:rPr>
                            <w:rFonts w:ascii="Arial" w:hAnsi="Arial" w:cs="Arial"/>
                            <w:noProof/>
                            <w:color w:val="000000"/>
                            <w:kern w:val="24"/>
                            <w:sz w:val="14"/>
                            <w:szCs w:val="14"/>
                          </w:rPr>
                          <w:t>2d-Nsm_EventExposure_Notify</w:t>
                        </w:r>
                      </w:p>
                    </w:txbxContent>
                  </v:textbox>
                </v:shape>
                <v:rect id="Rectangle 20" o:spid="_x0000_s1045" style="position:absolute;left:10081;top:16561;width:16205;height:28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CsssEA&#10;AADbAAAADwAAAGRycy9kb3ducmV2LnhtbERPPW+DMBDdK+U/WBepWzHJ0AaCE0WtKrG0KqTdL/gC&#10;JPiMsEvg39dDpYxP7zvbT6YTIw2utaxgFcUgiCurW64VfB/fnzYgnEfW2FkmBTM52O8WDxmm2t64&#10;oLH0tQgh7FJU0Hjfp1K6qiGDLrI9ceDOdjDoAxxqqQe8hXDTyXUcP0uDLYeGBnt6bai6lr9GwWd5&#10;Kapi/povH0nC+uftxHX+otTjcjpsQXia/F387861gnVYH76EHyB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4QrLLBAAAA2wAAAA8AAAAAAAAAAAAAAAAAmAIAAGRycy9kb3du&#10;cmV2LnhtbFBLBQYAAAAABAAEAPUAAACGAwAAAAA=&#10;" fillcolor="#c7edcc" strokeweight=".25pt">
                  <v:textbox>
                    <w:txbxContent>
                      <w:p w14:paraId="5840084A" w14:textId="77777777" w:rsidR="005F3F4F" w:rsidRPr="00BE5D85" w:rsidRDefault="005F3F4F" w:rsidP="005F3F4F">
                        <w:pPr>
                          <w:pStyle w:val="af1"/>
                          <w:spacing w:before="0" w:beforeAutospacing="0" w:after="0" w:afterAutospacing="0"/>
                          <w:jc w:val="center"/>
                          <w:rPr>
                            <w:sz w:val="16"/>
                            <w:szCs w:val="16"/>
                          </w:rPr>
                        </w:pPr>
                        <w:r w:rsidRPr="00BE5D85">
                          <w:rPr>
                            <w:rFonts w:ascii="Calibri" w:hAnsi="Calibri"/>
                            <w:color w:val="000000"/>
                            <w:kern w:val="24"/>
                            <w:sz w:val="16"/>
                            <w:szCs w:val="16"/>
                          </w:rPr>
                          <w:t>3- NWDAF derives new analytics</w:t>
                        </w:r>
                      </w:p>
                    </w:txbxContent>
                  </v:textbox>
                </v:rect>
                <v:shape id="Connecteur droit avec flèche 21" o:spid="_x0000_s1046" type="#_x0000_t32" style="position:absolute;left:3185;top:22597;width:144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tmaMMAAADbAAAADwAAAGRycy9kb3ducmV2LnhtbESPQWvCQBSE70L/w/KE3nQToVqiq0RB&#10;2puopb0+ss9sMPs2za4a/fWuIHgcZuYbZrbobC3O1PrKsYJ0mIAgLpyuuFTws18PPkH4gKyxdkwK&#10;ruRhMX/rzTDT7sJbOu9CKSKEfYYKTAhNJqUvDFn0Q9cQR+/gWoshyraUusVLhNtajpJkLC1WHBcM&#10;NrQyVBx3J6vg9vuRl7e/xgaz/PrHfLNcTdKtUu/9Lp+CCNSFV/jZ/tYKRik8vs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LrZmjDAAAA2wAAAA8AAAAAAAAAAAAA&#10;AAAAoQIAAGRycy9kb3ducmV2LnhtbFBLBQYAAAAABAAEAPkAAACRAwAAAAA=&#10;" strokeweight=".5pt">
                  <v:stroke startarrow="block" joinstyle="miter"/>
                </v:shape>
                <v:shape id="ZoneTexte 36" o:spid="_x0000_s1047" type="#_x0000_t202" style="position:absolute;left:3468;top:19961;width:13843;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gzWMEA&#10;AADbAAAADwAAAGRycy9kb3ducmV2LnhtbESPzWrDMBCE74W8g9hAb40cH1LjRgnBECi5xS2F3hZr&#10;Y5lYKyOp/nn7qFDocZiZb5j9cba9GMmHzrGC7SYDQdw43XGr4PPj/FKACBFZY++YFCwU4HhYPe2x&#10;1G7iK411bEWCcChRgYlxKKUMjSGLYeMG4uTdnLcYk/St1B6nBLe9zLNsJy12nBYMDlQZau71j1Xw&#10;On85GgJV9H0bG2+6pegvi1LP6/n0BiLSHP/Df+13rSDP4fdL+gHy8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YM1jBAAAA2wAAAA8AAAAAAAAAAAAAAAAAmAIAAGRycy9kb3du&#10;cmV2LnhtbFBLBQYAAAAABAAEAPUAAACGAwAAAAA=&#10;" filled="f" stroked="f">
                  <v:textbox style="mso-fit-shape-to-text:t" inset="0,0,0,0">
                    <w:txbxContent>
                      <w:p w14:paraId="0B46C4C0" w14:textId="77777777" w:rsidR="005F3F4F" w:rsidRDefault="005F3F4F" w:rsidP="005F3F4F">
                        <w:pPr>
                          <w:pStyle w:val="af1"/>
                          <w:spacing w:before="0" w:beforeAutospacing="0" w:after="0" w:afterAutospacing="0"/>
                        </w:pPr>
                        <w:r w:rsidRPr="00196DA0">
                          <w:rPr>
                            <w:rFonts w:ascii="Arial" w:hAnsi="Arial" w:cs="Arial"/>
                            <w:noProof/>
                            <w:color w:val="000000"/>
                            <w:kern w:val="24"/>
                            <w:sz w:val="14"/>
                            <w:szCs w:val="14"/>
                          </w:rPr>
                          <w:t>4-Nnwdaf_AnalyticsInfo_Response</w:t>
                        </w:r>
                      </w:p>
                      <w:p w14:paraId="34F6ABA7" w14:textId="77777777" w:rsidR="005F3F4F" w:rsidRDefault="005F3F4F" w:rsidP="005F3F4F">
                        <w:pPr>
                          <w:pStyle w:val="af1"/>
                          <w:spacing w:before="0" w:beforeAutospacing="0" w:after="0" w:afterAutospacing="0"/>
                        </w:pPr>
                        <w:r w:rsidRPr="00196DA0">
                          <w:rPr>
                            <w:rFonts w:ascii="Arial" w:hAnsi="Arial" w:cs="Arial"/>
                            <w:noProof/>
                            <w:color w:val="000000"/>
                            <w:kern w:val="24"/>
                            <w:sz w:val="14"/>
                            <w:szCs w:val="14"/>
                          </w:rPr>
                          <w:t>/ Nnwdaf_AnalyticsInfo_Notify</w:t>
                        </w:r>
                      </w:p>
                    </w:txbxContent>
                  </v:textbox>
                </v:shape>
                <v:shape id="Connecteur droit avec flèche 23" o:spid="_x0000_s1048" type="#_x0000_t32" style="position:absolute;left:3071;top:31683;width:144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VdhMQAAADbAAAADwAAAGRycy9kb3ducmV2LnhtbESPQWvCQBSE74L/YXmCN90YsS3RVRJB&#10;7K1oS70+sq/Z0OzbmF019de7hUKPw8x8w6w2vW3ElTpfO1YwmyYgiEuna64UfLzvJi8gfEDW2Dgm&#10;BT/kYbMeDlaYaXfjA12PoRIRwj5DBSaENpPSl4Ys+qlriaP35TqLIcqukrrDW4TbRqZJ8iQt1hwX&#10;DLa0NVR+Hy9Wwf1zkVf3U2uDKfZnzN+K7fPsoNR41OdLEIH68B/+a79qBekcfr/E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dV2ExAAAANsAAAAPAAAAAAAAAAAA&#10;AAAAAKECAABkcnMvZG93bnJldi54bWxQSwUGAAAAAAQABAD5AAAAkgMAAAAA&#10;" strokeweight=".5pt">
                  <v:stroke startarrow="block" joinstyle="miter"/>
                </v:shape>
                <v:shape id="ZoneTexte 39" o:spid="_x0000_s1049" type="#_x0000_t202" style="position:absolute;left:3355;top:28803;width:13843;height:20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0Ot8IA&#10;AADbAAAADwAAAGRycy9kb3ducmV2LnhtbESPzWrDMBCE74W8g9hAb40cE1rjRAkhUCi5NS2B3BZr&#10;bZlYKyMp/nn7qlDocZiZb5jdYbKdGMiH1rGC9SoDQVw53XKj4Pvr/aUAESKyxs4xKZgpwGG/eNph&#10;qd3InzRcYiMShEOJCkyMfSllqAxZDCvXEyevdt5iTNI3UnscE9x2Ms+yV2mx5bRgsKeToep+eVgF&#10;b9PVUR/oRLd6qLxp56I7z0o9L6fjFkSkKf6H/9ofWkG+gd8v6QfI/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vQ63wgAAANsAAAAPAAAAAAAAAAAAAAAAAJgCAABkcnMvZG93&#10;bnJldi54bWxQSwUGAAAAAAQABAD1AAAAhwMAAAAA&#10;" filled="f" stroked="f">
                  <v:textbox style="mso-fit-shape-to-text:t" inset="0,0,0,0">
                    <w:txbxContent>
                      <w:p w14:paraId="5DE5B1B5" w14:textId="77777777" w:rsidR="005F3F4F" w:rsidRDefault="005F3F4F" w:rsidP="005F3F4F">
                        <w:pPr>
                          <w:pStyle w:val="af1"/>
                          <w:spacing w:before="0" w:beforeAutospacing="0" w:after="0" w:afterAutospacing="0"/>
                        </w:pPr>
                        <w:r w:rsidRPr="00196DA0">
                          <w:rPr>
                            <w:rFonts w:ascii="Arial" w:hAnsi="Arial" w:cs="Arial"/>
                            <w:noProof/>
                            <w:color w:val="000000"/>
                            <w:kern w:val="24"/>
                            <w:sz w:val="14"/>
                            <w:szCs w:val="14"/>
                          </w:rPr>
                          <w:t>7-Nnwdaf_AnalyticsInfo_Response</w:t>
                        </w:r>
                      </w:p>
                      <w:p w14:paraId="4FDF5979" w14:textId="77777777" w:rsidR="005F3F4F" w:rsidRDefault="005F3F4F" w:rsidP="005F3F4F">
                        <w:pPr>
                          <w:pStyle w:val="af1"/>
                          <w:spacing w:before="0" w:beforeAutospacing="0" w:after="0" w:afterAutospacing="0"/>
                        </w:pPr>
                        <w:r w:rsidRPr="00196DA0">
                          <w:rPr>
                            <w:rFonts w:ascii="Arial" w:hAnsi="Arial" w:cs="Arial"/>
                            <w:noProof/>
                            <w:color w:val="000000"/>
                            <w:kern w:val="24"/>
                            <w:sz w:val="14"/>
                            <w:szCs w:val="14"/>
                          </w:rPr>
                          <w:t>/ Nnwdaf_AnalyticsInfo_Notify</w:t>
                        </w:r>
                      </w:p>
                    </w:txbxContent>
                  </v:textbox>
                </v:shape>
                <v:rect id="Rectangle 25" o:spid="_x0000_s1050" style="position:absolute;left:10081;top:25431;width:16205;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cPKsMA&#10;AADbAAAADwAAAGRycy9kb3ducmV2LnhtbESPQWvCQBSE70L/w/IEb7pRsK3RVYoieKk0qd6f2WcS&#10;zb4N2VWTf+8WCh6HmfmGWaxaU4k7Na60rGA8ikAQZ1aXnCs4/G6HnyCcR9ZYWSYFHTlYLd96C4y1&#10;fXBC99TnIkDYxaig8L6OpXRZQQbdyNbEwTvbxqAPssmlbvAR4KaSkyh6lwZLDgsF1rQuKLumN6Ng&#10;n16SLOl+usv3bMb6uDlxvvtQatBvv+YgPLX+Ff5v77SCyRT+voQf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cPKsMAAADbAAAADwAAAAAAAAAAAAAAAACYAgAAZHJzL2Rv&#10;d25yZXYueG1sUEsFBgAAAAAEAAQA9QAAAIgDAAAAAA==&#10;" fillcolor="#c7edcc" strokeweight=".25pt">
                  <v:textbox>
                    <w:txbxContent>
                      <w:p w14:paraId="13F96EAB" w14:textId="77777777" w:rsidR="005F3F4F" w:rsidRPr="00BE5D85" w:rsidRDefault="005F3F4F" w:rsidP="005F3F4F">
                        <w:pPr>
                          <w:pStyle w:val="af1"/>
                          <w:spacing w:before="0" w:beforeAutospacing="0" w:after="0" w:afterAutospacing="0"/>
                          <w:jc w:val="center"/>
                          <w:rPr>
                            <w:sz w:val="16"/>
                            <w:szCs w:val="16"/>
                          </w:rPr>
                        </w:pPr>
                        <w:r w:rsidRPr="00BE5D85">
                          <w:rPr>
                            <w:rFonts w:ascii="Calibri" w:hAnsi="Calibri"/>
                            <w:color w:val="000000"/>
                            <w:kern w:val="24"/>
                            <w:sz w:val="16"/>
                            <w:szCs w:val="16"/>
                          </w:rPr>
                          <w:t>6- NWDAF derives new analytics</w:t>
                        </w:r>
                      </w:p>
                    </w:txbxContent>
                  </v:textbox>
                </v:rect>
                <v:shape id="Connecteur droit avec flèche 26" o:spid="_x0000_s1051" type="#_x0000_t32" style="position:absolute;left:17697;top:23434;width:144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mkVb4AAADbAAAADwAAAGRycy9kb3ducmV2LnhtbESPzQrCMBCE74LvEFbwpqkeRKpRRFFE&#10;D+LPAyzN2haTTWlirW9vBMHjMDPfMPNla41oqPalYwWjYQKCOHO65FzB7bodTEH4gKzROCYFb/Kw&#10;XHQ7c0y1e/GZmkvIRYSwT1FBEUKVSumzgiz6oauIo3d3tcUQZZ1LXeMrwq2R4ySZSIslx4UCK1oX&#10;lD0uT6tAHs+j5+102BhMfKNxx8btWKl+r13NQARqwz/8a++1gvEEvl/iD5CL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dOaRVvgAAANsAAAAPAAAAAAAAAAAAAAAAAKEC&#10;AABkcnMvZG93bnJldi54bWxQSwUGAAAAAAQABAD5AAAAjAMAAAAA&#10;" strokeweight=".5pt">
                  <v:stroke dashstyle="dash" startarrow="block" joinstyle="miter"/>
                </v:shape>
                <v:shape id="ZoneTexte 25" o:spid="_x0000_s1052" type="#_x0000_t202" style="position:absolute;left:18220;top:22254;width:12256;height:1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QwMAA&#10;AADbAAAADwAAAGRycy9kb3ducmV2LnhtbESPQYvCMBSE74L/ITxhb5rqYZXaVEQQlr2py4K3R/Ns&#10;is1LSWJt/71ZWPA4zMw3TLEbbCt68qFxrGC5yEAQV043XCv4uRznGxAhImtsHZOCkQLsyumkwFy7&#10;J5+oP8daJAiHHBWYGLtcylAZshgWriNO3s15izFJX0vt8ZngtpWrLPuUFhtOCwY7Ohiq7ueHVbAe&#10;fh11gQ50vfWVN824ab9HpT5mw34LItIQ3+H/9pdWsFrD35f0A2T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m+QwMAAAADbAAAADwAAAAAAAAAAAAAAAACYAgAAZHJzL2Rvd25y&#10;ZXYueG1sUEsFBgAAAAAEAAQA9QAAAIUDAAAAAA==&#10;" filled="f" stroked="f">
                  <v:textbox style="mso-fit-shape-to-text:t" inset="0,0,0,0">
                    <w:txbxContent>
                      <w:p w14:paraId="105819C8" w14:textId="77777777" w:rsidR="005F3F4F" w:rsidRDefault="005F3F4F" w:rsidP="005F3F4F">
                        <w:pPr>
                          <w:pStyle w:val="af1"/>
                          <w:spacing w:before="0" w:beforeAutospacing="0" w:after="0" w:afterAutospacing="0"/>
                        </w:pPr>
                        <w:r w:rsidRPr="00196DA0">
                          <w:rPr>
                            <w:rFonts w:ascii="Arial" w:hAnsi="Arial" w:cs="Arial"/>
                            <w:noProof/>
                            <w:color w:val="000000"/>
                            <w:kern w:val="24"/>
                            <w:sz w:val="14"/>
                            <w:szCs w:val="14"/>
                          </w:rPr>
                          <w:t>5b--Naf_EventExposure_Notify</w:t>
                        </w:r>
                      </w:p>
                    </w:txbxContent>
                  </v:textbox>
                </v:shape>
                <v:shape id="Connecteur droit avec flèche 28" o:spid="_x0000_s1053" type="#_x0000_t32" style="position:absolute;left:17697;top:24554;width:2874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HP9b8AAADbAAAADwAAAGRycy9kb3ducmV2LnhtbERPy4rCMBTdC/5DuII7TRV80DFKFUR3&#10;4gNne2nuNGWam9pErX79ZDHg8nDei1VrK/GgxpeOFYyGCQji3OmSCwWX83YwB+EDssbKMSl4kYfV&#10;sttZYKrdk4/0OIVCxBD2KSowIdSplD43ZNEPXU0cuR/XWAwRNoXUDT5juK3kOEmm0mLJscFgTRtD&#10;+e/pbhW8r5OseH/XNpj17obZYb2ZjY5K9Xtt9gUiUBs+4n/3XisYx7HxS/wBcvk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9HP9b8AAADbAAAADwAAAAAAAAAAAAAAAACh&#10;AgAAZHJzL2Rvd25yZXYueG1sUEsFBgAAAAAEAAQA+QAAAI0DAAAAAA==&#10;" strokeweight=".5pt">
                  <v:stroke startarrow="block" joinstyle="miter"/>
                </v:shape>
                <v:shape id="ZoneTexte 29" o:spid="_x0000_s1054" type="#_x0000_t202" style="position:absolute;left:32397;top:23425;width:12408;height:10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yhKcIA&#10;AADbAAAADwAAAGRycy9kb3ducmV2LnhtbESPzWrDMBCE74G+g9hCb7GcHJrUtRJCoFB6q1sCvS3W&#10;2jK1VkZS/fP2VSCQ4zAz3zDlcba9GMmHzrGCTZaDIK6d7rhV8P31tt6DCBFZY++YFCwU4Hh4WJVY&#10;aDfxJ41VbEWCcChQgYlxKKQMtSGLIXMDcfIa5y3GJH0rtccpwW0vt3n+LC12nBYMDnQ2VP9Wf1bB&#10;br44GgKd6acZa2+6Zd9/LEo9Pc6nVxCR5ngP39rvWsH2Ba5f0g+Qh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vKEpwgAAANsAAAAPAAAAAAAAAAAAAAAAAJgCAABkcnMvZG93&#10;bnJldi54bWxQSwUGAAAAAAQABAD1AAAAhwMAAAAA&#10;" filled="f" stroked="f">
                  <v:textbox style="mso-fit-shape-to-text:t" inset="0,0,0,0">
                    <w:txbxContent>
                      <w:p w14:paraId="57619403" w14:textId="77777777" w:rsidR="005F3F4F" w:rsidRDefault="005F3F4F" w:rsidP="005F3F4F">
                        <w:pPr>
                          <w:pStyle w:val="af1"/>
                          <w:spacing w:before="0" w:beforeAutospacing="0" w:after="0" w:afterAutospacing="0"/>
                        </w:pPr>
                        <w:r w:rsidRPr="00196DA0">
                          <w:rPr>
                            <w:rFonts w:ascii="Arial" w:hAnsi="Arial" w:cs="Arial"/>
                            <w:noProof/>
                            <w:color w:val="000000"/>
                            <w:kern w:val="24"/>
                            <w:sz w:val="14"/>
                            <w:szCs w:val="14"/>
                          </w:rPr>
                          <w:t>5d-Nsm_EventExposure_Notify</w:t>
                        </w:r>
                      </w:p>
                    </w:txbxContent>
                  </v:textbox>
                </v:shape>
                <w10:anchorlock/>
              </v:group>
            </w:pict>
          </mc:Fallback>
        </mc:AlternateContent>
      </w:r>
    </w:p>
    <w:p w14:paraId="67403085" w14:textId="77777777" w:rsidR="005F3F4F" w:rsidRPr="00C62CC5" w:rsidRDefault="005F3F4F" w:rsidP="005F3F4F">
      <w:pPr>
        <w:pStyle w:val="TF"/>
      </w:pPr>
      <w:r w:rsidRPr="00C62CC5">
        <w:t>Figure 6.1</w:t>
      </w:r>
      <w:r>
        <w:rPr>
          <w:rFonts w:hint="eastAsia"/>
          <w:lang w:eastAsia="zh-CN"/>
        </w:rPr>
        <w:t>1</w:t>
      </w:r>
      <w:r w:rsidRPr="00C62CC5">
        <w:t>.</w:t>
      </w:r>
      <w:r>
        <w:rPr>
          <w:rFonts w:hint="eastAsia"/>
          <w:lang w:eastAsia="zh-CN"/>
        </w:rPr>
        <w:t>4-1</w:t>
      </w:r>
      <w:r w:rsidRPr="00C62CC5">
        <w:t xml:space="preserve">: </w:t>
      </w:r>
      <w:r>
        <w:rPr>
          <w:rFonts w:hint="eastAsia"/>
          <w:lang w:eastAsia="zh-CN"/>
        </w:rPr>
        <w:t xml:space="preserve">Procedure for </w:t>
      </w:r>
      <w:r w:rsidRPr="00C62CC5">
        <w:t xml:space="preserve">UE </w:t>
      </w:r>
      <w:r>
        <w:rPr>
          <w:rFonts w:hint="eastAsia"/>
          <w:lang w:eastAsia="zh-CN"/>
        </w:rPr>
        <w:t>communication</w:t>
      </w:r>
      <w:r w:rsidRPr="00C62CC5">
        <w:t xml:space="preserve"> analytics</w:t>
      </w:r>
    </w:p>
    <w:p w14:paraId="24924B90" w14:textId="77777777" w:rsidR="005F3F4F" w:rsidRDefault="005F3F4F" w:rsidP="005F3F4F">
      <w:pPr>
        <w:ind w:left="568" w:hanging="284"/>
        <w:rPr>
          <w:lang w:eastAsia="zh-CN"/>
        </w:rPr>
      </w:pPr>
      <w:r w:rsidRPr="00C62CC5">
        <w:rPr>
          <w:lang w:eastAsia="zh-CN"/>
        </w:rPr>
        <w:t>1.</w:t>
      </w:r>
      <w:r w:rsidRPr="00C62CC5">
        <w:rPr>
          <w:lang w:eastAsia="zh-CN"/>
        </w:rPr>
        <w:tab/>
      </w:r>
      <w:r>
        <w:rPr>
          <w:rFonts w:hint="eastAsia"/>
          <w:lang w:eastAsia="zh-CN"/>
        </w:rPr>
        <w:t xml:space="preserve">5GC NF to </w:t>
      </w:r>
      <w:proofErr w:type="spellStart"/>
      <w:r>
        <w:rPr>
          <w:rFonts w:hint="eastAsia"/>
          <w:lang w:eastAsia="zh-CN"/>
        </w:rPr>
        <w:t>NWDAF</w:t>
      </w:r>
      <w:proofErr w:type="spellEnd"/>
      <w:r>
        <w:rPr>
          <w:rFonts w:hint="eastAsia"/>
          <w:lang w:eastAsia="zh-CN"/>
        </w:rPr>
        <w:t xml:space="preserve">: </w:t>
      </w:r>
      <w:proofErr w:type="spellStart"/>
      <w:r w:rsidRPr="00C62CC5">
        <w:rPr>
          <w:lang w:eastAsia="zh-CN"/>
        </w:rPr>
        <w:t>Nnwdaf</w:t>
      </w:r>
      <w:proofErr w:type="spellEnd"/>
      <w:r w:rsidRPr="00C62CC5">
        <w:rPr>
          <w:lang w:eastAsia="zh-CN"/>
        </w:rPr>
        <w:t>_</w:t>
      </w:r>
      <w:r w:rsidRPr="00AA7A5E">
        <w:rPr>
          <w:lang w:eastAsia="zh-CN"/>
        </w:rPr>
        <w:t xml:space="preserve"> </w:t>
      </w:r>
      <w:proofErr w:type="spellStart"/>
      <w:r w:rsidRPr="00AA7A5E">
        <w:rPr>
          <w:lang w:eastAsia="zh-CN"/>
        </w:rPr>
        <w:t>Analytics</w:t>
      </w:r>
      <w:r w:rsidRPr="00050CA8">
        <w:rPr>
          <w:lang w:eastAsia="zh-CN"/>
        </w:rPr>
        <w:t>Subscription</w:t>
      </w:r>
      <w:r>
        <w:rPr>
          <w:rFonts w:hint="eastAsia"/>
          <w:lang w:eastAsia="zh-CN"/>
        </w:rPr>
        <w:t>_Subscribe</w:t>
      </w:r>
      <w:proofErr w:type="spellEnd"/>
      <w:r>
        <w:rPr>
          <w:rFonts w:hint="eastAsia"/>
          <w:lang w:eastAsia="zh-CN"/>
        </w:rPr>
        <w:t xml:space="preserve"> (Analytic</w:t>
      </w:r>
      <w:r>
        <w:rPr>
          <w:lang w:eastAsia="zh-CN"/>
        </w:rPr>
        <w:t>s</w:t>
      </w:r>
      <w:r>
        <w:rPr>
          <w:rFonts w:hint="eastAsia"/>
          <w:lang w:eastAsia="zh-CN"/>
        </w:rPr>
        <w:t xml:space="preserve"> ID=</w:t>
      </w:r>
      <w:proofErr w:type="spellStart"/>
      <w:r>
        <w:rPr>
          <w:rFonts w:hint="eastAsia"/>
          <w:lang w:eastAsia="zh-CN"/>
        </w:rPr>
        <w:t>UE</w:t>
      </w:r>
      <w:proofErr w:type="spellEnd"/>
      <w:r>
        <w:rPr>
          <w:rFonts w:hint="eastAsia"/>
          <w:lang w:eastAsia="zh-CN"/>
        </w:rPr>
        <w:t xml:space="preserve"> communication</w:t>
      </w:r>
      <w:r w:rsidRPr="00D40936">
        <w:rPr>
          <w:lang w:eastAsia="zh-CN"/>
        </w:rPr>
        <w:t xml:space="preserve"> </w:t>
      </w:r>
      <w:r>
        <w:rPr>
          <w:lang w:eastAsia="zh-CN"/>
        </w:rPr>
        <w:t>analytics</w:t>
      </w:r>
      <w:r>
        <w:rPr>
          <w:rFonts w:hint="eastAsia"/>
          <w:lang w:eastAsia="zh-CN"/>
        </w:rPr>
        <w:t>, Analytic</w:t>
      </w:r>
      <w:r>
        <w:rPr>
          <w:lang w:eastAsia="zh-CN"/>
        </w:rPr>
        <w:t>s</w:t>
      </w:r>
      <w:r>
        <w:rPr>
          <w:rFonts w:hint="eastAsia"/>
          <w:lang w:eastAsia="zh-CN"/>
        </w:rPr>
        <w:t xml:space="preserve"> Filter=SUPI).</w:t>
      </w:r>
    </w:p>
    <w:p w14:paraId="1B69A6B6" w14:textId="77777777" w:rsidR="005F3F4F" w:rsidRPr="00C62CC5" w:rsidRDefault="005F3F4F" w:rsidP="005F3F4F">
      <w:pPr>
        <w:ind w:left="568" w:hanging="284"/>
        <w:rPr>
          <w:lang w:eastAsia="zh-CN"/>
        </w:rPr>
      </w:pPr>
      <w:r>
        <w:rPr>
          <w:lang w:eastAsia="zh-CN"/>
        </w:rPr>
        <w:tab/>
      </w:r>
      <w:r>
        <w:rPr>
          <w:rFonts w:hint="eastAsia"/>
          <w:lang w:eastAsia="zh-CN"/>
        </w:rPr>
        <w:t>5GC</w:t>
      </w:r>
      <w:r w:rsidRPr="00C62CC5">
        <w:rPr>
          <w:lang w:eastAsia="zh-CN"/>
        </w:rPr>
        <w:t xml:space="preserve"> NF</w:t>
      </w:r>
      <w:r>
        <w:rPr>
          <w:rFonts w:hint="eastAsia"/>
          <w:lang w:eastAsia="zh-CN"/>
        </w:rPr>
        <w:t xml:space="preserve"> </w:t>
      </w:r>
      <w:r w:rsidRPr="00C62CC5">
        <w:rPr>
          <w:lang w:eastAsia="zh-CN"/>
        </w:rPr>
        <w:t xml:space="preserve">sends a request to the NWDAF for analytics on a specific </w:t>
      </w:r>
      <w:proofErr w:type="spellStart"/>
      <w:r w:rsidRPr="00C62CC5">
        <w:rPr>
          <w:lang w:eastAsia="zh-CN"/>
        </w:rPr>
        <w:t>UE</w:t>
      </w:r>
      <w:proofErr w:type="spellEnd"/>
      <w:r>
        <w:rPr>
          <w:rFonts w:hint="eastAsia"/>
          <w:lang w:eastAsia="zh-CN"/>
        </w:rPr>
        <w:t>(s)</w:t>
      </w:r>
      <w:r w:rsidRPr="00C62CC5">
        <w:rPr>
          <w:lang w:eastAsia="zh-CN"/>
        </w:rPr>
        <w:t xml:space="preserve">, using either </w:t>
      </w:r>
      <w:proofErr w:type="spellStart"/>
      <w:r w:rsidRPr="00C62CC5">
        <w:rPr>
          <w:lang w:eastAsia="zh-CN"/>
        </w:rPr>
        <w:t>Nnwdaf_AnalyticsInfo</w:t>
      </w:r>
      <w:proofErr w:type="spellEnd"/>
      <w:r w:rsidRPr="00C62CC5">
        <w:rPr>
          <w:lang w:eastAsia="zh-CN"/>
        </w:rPr>
        <w:t xml:space="preserve"> or </w:t>
      </w:r>
      <w:proofErr w:type="spellStart"/>
      <w:r w:rsidRPr="00C62CC5">
        <w:rPr>
          <w:lang w:eastAsia="zh-CN"/>
        </w:rPr>
        <w:t>Nnwdaf</w:t>
      </w:r>
      <w:proofErr w:type="spellEnd"/>
      <w:r w:rsidRPr="00C62CC5">
        <w:rPr>
          <w:lang w:eastAsia="zh-CN"/>
        </w:rPr>
        <w:t>_</w:t>
      </w:r>
      <w:r w:rsidRPr="00AA7A5E">
        <w:rPr>
          <w:lang w:eastAsia="zh-CN"/>
        </w:rPr>
        <w:t xml:space="preserve"> </w:t>
      </w:r>
      <w:proofErr w:type="spellStart"/>
      <w:r w:rsidRPr="00AA7A5E">
        <w:rPr>
          <w:lang w:eastAsia="zh-CN"/>
        </w:rPr>
        <w:t>Analytics</w:t>
      </w:r>
      <w:r w:rsidRPr="00050CA8">
        <w:rPr>
          <w:lang w:eastAsia="zh-CN"/>
        </w:rPr>
        <w:t>Subscription</w:t>
      </w:r>
      <w:r>
        <w:rPr>
          <w:rFonts w:hint="eastAsia"/>
          <w:lang w:eastAsia="zh-CN"/>
        </w:rPr>
        <w:t>_Subscribe</w:t>
      </w:r>
      <w:proofErr w:type="spellEnd"/>
      <w:r>
        <w:rPr>
          <w:rFonts w:hint="eastAsia"/>
          <w:lang w:eastAsia="zh-CN"/>
        </w:rPr>
        <w:t xml:space="preserve"> </w:t>
      </w:r>
      <w:r w:rsidRPr="00C62CC5">
        <w:rPr>
          <w:lang w:eastAsia="zh-CN"/>
        </w:rPr>
        <w:t>service.</w:t>
      </w:r>
      <w:r>
        <w:rPr>
          <w:rFonts w:hint="eastAsia"/>
          <w:lang w:eastAsia="zh-CN"/>
        </w:rPr>
        <w:t xml:space="preserve"> </w:t>
      </w:r>
      <w:r>
        <w:rPr>
          <w:lang w:eastAsia="zh-CN"/>
        </w:rPr>
        <w:t>T</w:t>
      </w:r>
      <w:r>
        <w:rPr>
          <w:rFonts w:hint="eastAsia"/>
          <w:lang w:eastAsia="zh-CN"/>
        </w:rPr>
        <w:t>he analytic</w:t>
      </w:r>
      <w:r>
        <w:rPr>
          <w:lang w:eastAsia="zh-CN"/>
        </w:rPr>
        <w:t>s</w:t>
      </w:r>
      <w:r>
        <w:rPr>
          <w:rFonts w:hint="eastAsia"/>
          <w:lang w:eastAsia="zh-CN"/>
        </w:rPr>
        <w:t xml:space="preserve"> type indicated by </w:t>
      </w:r>
      <w:r>
        <w:rPr>
          <w:lang w:eastAsia="zh-CN"/>
        </w:rPr>
        <w:t>"</w:t>
      </w:r>
      <w:r>
        <w:rPr>
          <w:rFonts w:hint="eastAsia"/>
          <w:lang w:eastAsia="zh-CN"/>
        </w:rPr>
        <w:t>Analytic</w:t>
      </w:r>
      <w:r>
        <w:rPr>
          <w:lang w:eastAsia="zh-CN"/>
        </w:rPr>
        <w:t>s</w:t>
      </w:r>
      <w:r>
        <w:rPr>
          <w:rFonts w:hint="eastAsia"/>
          <w:lang w:eastAsia="zh-CN"/>
        </w:rPr>
        <w:t xml:space="preserve"> ID</w:t>
      </w:r>
      <w:r>
        <w:rPr>
          <w:lang w:eastAsia="zh-CN"/>
        </w:rPr>
        <w:t>"</w:t>
      </w:r>
      <w:r>
        <w:rPr>
          <w:rFonts w:hint="eastAsia"/>
          <w:lang w:eastAsia="zh-CN"/>
        </w:rPr>
        <w:t xml:space="preserve"> is set to </w:t>
      </w:r>
      <w:r>
        <w:rPr>
          <w:lang w:eastAsia="zh-CN"/>
        </w:rPr>
        <w:t>"</w:t>
      </w:r>
      <w:r>
        <w:rPr>
          <w:rFonts w:hint="eastAsia"/>
          <w:lang w:eastAsia="zh-CN"/>
        </w:rPr>
        <w:t>UE communication</w:t>
      </w:r>
      <w:r>
        <w:rPr>
          <w:lang w:eastAsia="zh-CN"/>
        </w:rPr>
        <w:t>"</w:t>
      </w:r>
      <w:r>
        <w:rPr>
          <w:rFonts w:hint="eastAsia"/>
          <w:lang w:eastAsia="zh-CN"/>
        </w:rPr>
        <w:t>. The analytic</w:t>
      </w:r>
      <w:r>
        <w:rPr>
          <w:lang w:eastAsia="zh-CN"/>
        </w:rPr>
        <w:t>s</w:t>
      </w:r>
      <w:r>
        <w:rPr>
          <w:rFonts w:hint="eastAsia"/>
          <w:lang w:eastAsia="zh-CN"/>
        </w:rPr>
        <w:t xml:space="preserve"> target indicated by Analytic</w:t>
      </w:r>
      <w:r>
        <w:rPr>
          <w:lang w:eastAsia="zh-CN"/>
        </w:rPr>
        <w:t>s</w:t>
      </w:r>
      <w:r>
        <w:rPr>
          <w:rFonts w:hint="eastAsia"/>
          <w:lang w:eastAsia="zh-CN"/>
        </w:rPr>
        <w:t xml:space="preserve"> Filter is set to SUPI or a list of SUPI.</w:t>
      </w:r>
      <w:r w:rsidRPr="00C62CC5">
        <w:rPr>
          <w:lang w:eastAsia="zh-CN"/>
        </w:rPr>
        <w:t xml:space="preserve"> </w:t>
      </w:r>
    </w:p>
    <w:p w14:paraId="3F2D4DF6" w14:textId="77777777" w:rsidR="005F3F4F" w:rsidRDefault="005F3F4F" w:rsidP="005F3F4F">
      <w:pPr>
        <w:ind w:left="568" w:hanging="284"/>
        <w:rPr>
          <w:lang w:eastAsia="zh-CN"/>
        </w:rPr>
      </w:pPr>
      <w:r w:rsidRPr="00C62CC5">
        <w:rPr>
          <w:lang w:eastAsia="zh-CN"/>
        </w:rPr>
        <w:t>2</w:t>
      </w:r>
      <w:r>
        <w:rPr>
          <w:lang w:eastAsia="zh-CN"/>
        </w:rPr>
        <w:t>a-b</w:t>
      </w:r>
      <w:r w:rsidRPr="00C62CC5">
        <w:rPr>
          <w:lang w:eastAsia="zh-CN"/>
        </w:rPr>
        <w:t>.</w:t>
      </w:r>
      <w:r w:rsidRPr="00C62CC5">
        <w:rPr>
          <w:lang w:eastAsia="zh-CN"/>
        </w:rPr>
        <w:tab/>
      </w:r>
      <w:r>
        <w:rPr>
          <w:rFonts w:hint="eastAsia"/>
          <w:lang w:eastAsia="zh-CN"/>
        </w:rPr>
        <w:t xml:space="preserve">NWDAF to AF (Optional): </w:t>
      </w:r>
      <w:proofErr w:type="spellStart"/>
      <w:r>
        <w:rPr>
          <w:lang w:eastAsia="zh-CN"/>
        </w:rPr>
        <w:t>N</w:t>
      </w:r>
      <w:r w:rsidRPr="00C62CC5">
        <w:rPr>
          <w:lang w:eastAsia="zh-CN"/>
        </w:rPr>
        <w:t>af</w:t>
      </w:r>
      <w:proofErr w:type="spellEnd"/>
      <w:r w:rsidRPr="00C62CC5">
        <w:rPr>
          <w:lang w:eastAsia="zh-CN"/>
        </w:rPr>
        <w:t>_</w:t>
      </w:r>
      <w:r w:rsidRPr="00AA7A5E">
        <w:rPr>
          <w:lang w:eastAsia="zh-CN"/>
        </w:rPr>
        <w:t xml:space="preserve"> </w:t>
      </w:r>
      <w:proofErr w:type="spellStart"/>
      <w:r>
        <w:rPr>
          <w:rFonts w:hint="eastAsia"/>
          <w:lang w:eastAsia="zh-CN"/>
        </w:rPr>
        <w:t>EventExposure_Subscribe</w:t>
      </w:r>
      <w:proofErr w:type="spellEnd"/>
      <w:r>
        <w:rPr>
          <w:rFonts w:hint="eastAsia"/>
          <w:lang w:eastAsia="zh-CN"/>
        </w:rPr>
        <w:t xml:space="preserve"> (Event ID, external UE ID).</w:t>
      </w:r>
    </w:p>
    <w:p w14:paraId="4814B8E6" w14:textId="77777777" w:rsidR="005F3F4F" w:rsidRDefault="005F3F4F" w:rsidP="005F3F4F">
      <w:pPr>
        <w:ind w:left="568"/>
        <w:rPr>
          <w:lang w:eastAsia="zh-CN"/>
        </w:rPr>
      </w:pPr>
      <w:r>
        <w:rPr>
          <w:rFonts w:hint="eastAsia"/>
          <w:lang w:eastAsia="zh-CN"/>
        </w:rPr>
        <w:t>I</w:t>
      </w:r>
      <w:r w:rsidRPr="00C62CC5">
        <w:rPr>
          <w:lang w:eastAsia="zh-CN"/>
        </w:rPr>
        <w:t xml:space="preserve">n order to provide the requested analytics, the NWDAF may subscribe </w:t>
      </w:r>
      <w:r>
        <w:rPr>
          <w:rFonts w:hint="eastAsia"/>
          <w:lang w:eastAsia="zh-CN"/>
        </w:rPr>
        <w:t>per application communication information from</w:t>
      </w:r>
      <w:r w:rsidRPr="00C62CC5">
        <w:rPr>
          <w:lang w:eastAsia="zh-CN"/>
        </w:rPr>
        <w:t xml:space="preserve"> </w:t>
      </w:r>
      <w:r>
        <w:rPr>
          <w:rFonts w:hint="eastAsia"/>
          <w:lang w:eastAsia="zh-CN"/>
        </w:rPr>
        <w:t>AFs for the UE</w:t>
      </w:r>
      <w:r w:rsidRPr="00C62CC5">
        <w:rPr>
          <w:lang w:eastAsia="zh-CN"/>
        </w:rPr>
        <w:t xml:space="preserve">. </w:t>
      </w:r>
      <w:r>
        <w:rPr>
          <w:lang w:eastAsia="zh-CN"/>
        </w:rPr>
        <w:t xml:space="preserve">The </w:t>
      </w:r>
      <w:r>
        <w:rPr>
          <w:rFonts w:hint="eastAsia"/>
          <w:lang w:eastAsia="zh-CN"/>
        </w:rPr>
        <w:t xml:space="preserve">Event ID indicates communication report for the UE </w:t>
      </w:r>
      <w:r>
        <w:rPr>
          <w:lang w:eastAsia="zh-CN"/>
        </w:rPr>
        <w:t xml:space="preserve">which </w:t>
      </w:r>
      <w:r>
        <w:rPr>
          <w:rFonts w:hint="eastAsia"/>
          <w:lang w:eastAsia="zh-CN"/>
        </w:rPr>
        <w:t>is requested</w:t>
      </w:r>
      <w:r w:rsidRPr="00350803">
        <w:rPr>
          <w:lang w:eastAsia="zh-CN"/>
        </w:rPr>
        <w:t xml:space="preserve"> </w:t>
      </w:r>
      <w:r>
        <w:rPr>
          <w:lang w:eastAsia="zh-CN"/>
        </w:rPr>
        <w:t>by the 5GC NF in the step 1</w:t>
      </w:r>
      <w:r>
        <w:rPr>
          <w:rFonts w:hint="eastAsia"/>
          <w:lang w:eastAsia="zh-CN"/>
        </w:rPr>
        <w:t>. The external UE ID is obtained by the NWDAF based on UE internal ID, i.e., SUPI.</w:t>
      </w:r>
    </w:p>
    <w:p w14:paraId="5E0623EC" w14:textId="77777777" w:rsidR="005F3F4F" w:rsidRDefault="005F3F4F" w:rsidP="005F3F4F">
      <w:pPr>
        <w:ind w:left="568"/>
        <w:rPr>
          <w:lang w:eastAsia="zh-CN"/>
        </w:rPr>
      </w:pPr>
      <w:r w:rsidRPr="00C62CC5">
        <w:rPr>
          <w:lang w:eastAsia="zh-CN"/>
        </w:rPr>
        <w:t xml:space="preserve">This step </w:t>
      </w:r>
      <w:r>
        <w:rPr>
          <w:rFonts w:hint="eastAsia"/>
          <w:lang w:eastAsia="zh-CN"/>
        </w:rPr>
        <w:t>is</w:t>
      </w:r>
      <w:r w:rsidRPr="00C62CC5">
        <w:rPr>
          <w:lang w:eastAsia="zh-CN"/>
        </w:rPr>
        <w:t xml:space="preserve"> skipped </w:t>
      </w:r>
      <w:r>
        <w:rPr>
          <w:rFonts w:hint="eastAsia"/>
          <w:lang w:eastAsia="zh-CN"/>
        </w:rPr>
        <w:t>if</w:t>
      </w:r>
      <w:r w:rsidRPr="00C62CC5">
        <w:rPr>
          <w:lang w:eastAsia="zh-CN"/>
        </w:rPr>
        <w:t xml:space="preserve"> the NWDAF already has the requested analytics </w:t>
      </w:r>
      <w:r w:rsidRPr="008763FB">
        <w:rPr>
          <w:lang w:eastAsia="zh-CN"/>
        </w:rPr>
        <w:t>available</w:t>
      </w:r>
      <w:r w:rsidRPr="00541DD3">
        <w:rPr>
          <w:rFonts w:hint="eastAsia"/>
          <w:lang w:eastAsia="zh-CN"/>
        </w:rPr>
        <w:t xml:space="preserve"> </w:t>
      </w:r>
      <w:r w:rsidRPr="002A05C7">
        <w:rPr>
          <w:rFonts w:hint="eastAsia"/>
          <w:lang w:eastAsia="zh-CN"/>
        </w:rPr>
        <w:t>or has subscribed to the AF</w:t>
      </w:r>
      <w:r w:rsidRPr="008763FB">
        <w:rPr>
          <w:lang w:eastAsia="zh-CN"/>
        </w:rPr>
        <w:t>.</w:t>
      </w:r>
    </w:p>
    <w:p w14:paraId="2C9D02CE" w14:textId="77777777" w:rsidR="005F3F4F" w:rsidRDefault="005F3F4F" w:rsidP="005F3F4F">
      <w:pPr>
        <w:ind w:left="568" w:hanging="284"/>
        <w:rPr>
          <w:lang w:eastAsia="zh-CN"/>
        </w:rPr>
      </w:pPr>
      <w:r>
        <w:rPr>
          <w:lang w:eastAsia="zh-CN"/>
        </w:rPr>
        <w:t xml:space="preserve">2c-d- </w:t>
      </w:r>
      <w:proofErr w:type="spellStart"/>
      <w:r>
        <w:rPr>
          <w:rFonts w:hint="eastAsia"/>
          <w:lang w:eastAsia="zh-CN"/>
        </w:rPr>
        <w:t>NWDAF</w:t>
      </w:r>
      <w:proofErr w:type="spellEnd"/>
      <w:r>
        <w:rPr>
          <w:rFonts w:hint="eastAsia"/>
          <w:lang w:eastAsia="zh-CN"/>
        </w:rPr>
        <w:t xml:space="preserve"> to </w:t>
      </w:r>
      <w:proofErr w:type="spellStart"/>
      <w:r>
        <w:rPr>
          <w:lang w:eastAsia="zh-CN"/>
        </w:rPr>
        <w:t>SM</w:t>
      </w:r>
      <w:r>
        <w:rPr>
          <w:rFonts w:hint="eastAsia"/>
          <w:lang w:eastAsia="zh-CN"/>
        </w:rPr>
        <w:t>F</w:t>
      </w:r>
      <w:proofErr w:type="spellEnd"/>
      <w:r>
        <w:rPr>
          <w:rFonts w:hint="eastAsia"/>
          <w:lang w:eastAsia="zh-CN"/>
        </w:rPr>
        <w:t xml:space="preserve">: </w:t>
      </w:r>
      <w:proofErr w:type="spellStart"/>
      <w:r>
        <w:rPr>
          <w:lang w:eastAsia="zh-CN"/>
        </w:rPr>
        <w:t>Nsm</w:t>
      </w:r>
      <w:r w:rsidRPr="00C62CC5">
        <w:rPr>
          <w:lang w:eastAsia="zh-CN"/>
        </w:rPr>
        <w:t>f</w:t>
      </w:r>
      <w:proofErr w:type="spellEnd"/>
      <w:r w:rsidRPr="00C62CC5">
        <w:rPr>
          <w:lang w:eastAsia="zh-CN"/>
        </w:rPr>
        <w:t>_</w:t>
      </w:r>
      <w:r w:rsidRPr="00AA7A5E">
        <w:rPr>
          <w:lang w:eastAsia="zh-CN"/>
        </w:rPr>
        <w:t xml:space="preserve"> </w:t>
      </w:r>
      <w:proofErr w:type="spellStart"/>
      <w:r>
        <w:rPr>
          <w:rFonts w:hint="eastAsia"/>
          <w:lang w:eastAsia="zh-CN"/>
        </w:rPr>
        <w:t>EventExposure_Subscribe</w:t>
      </w:r>
      <w:proofErr w:type="spellEnd"/>
      <w:r>
        <w:rPr>
          <w:rFonts w:hint="eastAsia"/>
          <w:lang w:eastAsia="zh-CN"/>
        </w:rPr>
        <w:t xml:space="preserve"> (Event ID, </w:t>
      </w:r>
      <w:r>
        <w:rPr>
          <w:lang w:eastAsia="zh-CN"/>
        </w:rPr>
        <w:t>SUPI</w:t>
      </w:r>
      <w:r>
        <w:rPr>
          <w:rFonts w:hint="eastAsia"/>
          <w:lang w:eastAsia="zh-CN"/>
        </w:rPr>
        <w:t>).</w:t>
      </w:r>
    </w:p>
    <w:p w14:paraId="1E816C29" w14:textId="77777777" w:rsidR="005F3F4F" w:rsidRPr="00C62CC5" w:rsidRDefault="005F3F4F" w:rsidP="005F3F4F">
      <w:pPr>
        <w:ind w:left="568"/>
        <w:rPr>
          <w:lang w:eastAsia="zh-CN"/>
        </w:rPr>
      </w:pPr>
      <w:r>
        <w:rPr>
          <w:rFonts w:hint="eastAsia"/>
          <w:lang w:eastAsia="zh-CN"/>
        </w:rPr>
        <w:t>I</w:t>
      </w:r>
      <w:r w:rsidRPr="00C62CC5">
        <w:rPr>
          <w:lang w:eastAsia="zh-CN"/>
        </w:rPr>
        <w:t>n order to provide the requested analytics, the NWDAF subscribe</w:t>
      </w:r>
      <w:r>
        <w:rPr>
          <w:lang w:eastAsia="zh-CN"/>
        </w:rPr>
        <w:t>s</w:t>
      </w:r>
      <w:r w:rsidRPr="00C62CC5">
        <w:rPr>
          <w:lang w:eastAsia="zh-CN"/>
        </w:rPr>
        <w:t xml:space="preserve"> </w:t>
      </w:r>
      <w:r>
        <w:rPr>
          <w:lang w:eastAsia="zh-CN"/>
        </w:rPr>
        <w:t>to UE session</w:t>
      </w:r>
      <w:r>
        <w:rPr>
          <w:rFonts w:hint="eastAsia"/>
          <w:lang w:eastAsia="zh-CN"/>
        </w:rPr>
        <w:t xml:space="preserve"> information from</w:t>
      </w:r>
      <w:r w:rsidRPr="00C62CC5">
        <w:rPr>
          <w:lang w:eastAsia="zh-CN"/>
        </w:rPr>
        <w:t xml:space="preserve"> </w:t>
      </w:r>
      <w:r>
        <w:rPr>
          <w:lang w:eastAsia="zh-CN"/>
        </w:rPr>
        <w:t>SM</w:t>
      </w:r>
      <w:r>
        <w:rPr>
          <w:rFonts w:hint="eastAsia"/>
          <w:lang w:eastAsia="zh-CN"/>
        </w:rPr>
        <w:t>Fs</w:t>
      </w:r>
      <w:r w:rsidRPr="00C62CC5">
        <w:rPr>
          <w:lang w:eastAsia="zh-CN"/>
        </w:rPr>
        <w:t xml:space="preserve">. </w:t>
      </w:r>
    </w:p>
    <w:p w14:paraId="661F13C5" w14:textId="77777777" w:rsidR="005F3F4F" w:rsidRPr="00C62CC5" w:rsidRDefault="005F3F4F" w:rsidP="005F3F4F">
      <w:pPr>
        <w:ind w:left="568" w:hanging="284"/>
        <w:rPr>
          <w:lang w:eastAsia="zh-CN"/>
        </w:rPr>
      </w:pPr>
      <w:r w:rsidRPr="00C62CC5">
        <w:rPr>
          <w:lang w:eastAsia="zh-CN"/>
        </w:rPr>
        <w:t>3.</w:t>
      </w:r>
      <w:r w:rsidRPr="00C62CC5">
        <w:rPr>
          <w:lang w:eastAsia="zh-CN"/>
        </w:rPr>
        <w:tab/>
        <w:t>The NWDAF derives requested analytics</w:t>
      </w:r>
      <w:r>
        <w:rPr>
          <w:rFonts w:hint="eastAsia"/>
          <w:lang w:eastAsia="zh-CN"/>
        </w:rPr>
        <w:t xml:space="preserve">, </w:t>
      </w:r>
      <w:r w:rsidRPr="00C62CC5">
        <w:t xml:space="preserve">in the form of </w:t>
      </w:r>
      <w:r>
        <w:rPr>
          <w:rFonts w:hint="eastAsia"/>
          <w:lang w:eastAsia="zh-CN"/>
        </w:rPr>
        <w:t xml:space="preserve">UE communication </w:t>
      </w:r>
      <w:r w:rsidRPr="00C62CC5">
        <w:t>statistics or predictions or both</w:t>
      </w:r>
      <w:r w:rsidRPr="00C62CC5">
        <w:rPr>
          <w:lang w:eastAsia="zh-CN"/>
        </w:rPr>
        <w:t>.</w:t>
      </w:r>
    </w:p>
    <w:p w14:paraId="51465338" w14:textId="77777777" w:rsidR="005F3F4F" w:rsidRDefault="005F3F4F" w:rsidP="005F3F4F">
      <w:pPr>
        <w:ind w:left="568" w:hanging="284"/>
        <w:rPr>
          <w:lang w:eastAsia="zh-CN"/>
        </w:rPr>
      </w:pPr>
      <w:r w:rsidRPr="00C62CC5">
        <w:rPr>
          <w:lang w:eastAsia="zh-CN"/>
        </w:rPr>
        <w:t>4.</w:t>
      </w:r>
      <w:r w:rsidRPr="00C62CC5">
        <w:rPr>
          <w:lang w:eastAsia="zh-CN"/>
        </w:rPr>
        <w:tab/>
      </w:r>
      <w:r>
        <w:rPr>
          <w:rFonts w:hint="eastAsia"/>
          <w:lang w:eastAsia="zh-CN"/>
        </w:rPr>
        <w:t xml:space="preserve">NWDAF to </w:t>
      </w:r>
      <w:proofErr w:type="spellStart"/>
      <w:r>
        <w:rPr>
          <w:rFonts w:hint="eastAsia"/>
          <w:lang w:eastAsia="zh-CN"/>
        </w:rPr>
        <w:t>5GC</w:t>
      </w:r>
      <w:proofErr w:type="spellEnd"/>
      <w:r>
        <w:rPr>
          <w:rFonts w:hint="eastAsia"/>
          <w:lang w:eastAsia="zh-CN"/>
        </w:rPr>
        <w:t xml:space="preserve"> NF: </w:t>
      </w:r>
      <w:proofErr w:type="spellStart"/>
      <w:r w:rsidRPr="00C62CC5">
        <w:rPr>
          <w:lang w:eastAsia="zh-CN"/>
        </w:rPr>
        <w:t>Nnwdaf_AnalyticsInfo</w:t>
      </w:r>
      <w:r>
        <w:rPr>
          <w:rFonts w:hint="eastAsia"/>
          <w:lang w:eastAsia="zh-CN"/>
        </w:rPr>
        <w:t>_Response</w:t>
      </w:r>
      <w:proofErr w:type="spellEnd"/>
      <w:r w:rsidRPr="00C62CC5">
        <w:rPr>
          <w:lang w:eastAsia="zh-CN"/>
        </w:rPr>
        <w:t xml:space="preserve"> or </w:t>
      </w:r>
      <w:proofErr w:type="spellStart"/>
      <w:r w:rsidRPr="00C62CC5">
        <w:rPr>
          <w:lang w:eastAsia="zh-CN"/>
        </w:rPr>
        <w:t>Nnwdaf</w:t>
      </w:r>
      <w:proofErr w:type="spellEnd"/>
      <w:r w:rsidRPr="00C62CC5">
        <w:rPr>
          <w:lang w:eastAsia="zh-CN"/>
        </w:rPr>
        <w:t>_</w:t>
      </w:r>
      <w:r w:rsidRPr="00AA7A5E">
        <w:rPr>
          <w:lang w:eastAsia="zh-CN"/>
        </w:rPr>
        <w:t xml:space="preserve"> </w:t>
      </w:r>
      <w:proofErr w:type="spellStart"/>
      <w:r w:rsidRPr="00AA7A5E">
        <w:rPr>
          <w:lang w:eastAsia="zh-CN"/>
        </w:rPr>
        <w:t>Analytics</w:t>
      </w:r>
      <w:r w:rsidRPr="00050CA8">
        <w:rPr>
          <w:lang w:eastAsia="zh-CN"/>
        </w:rPr>
        <w:t>Subscription</w:t>
      </w:r>
      <w:r>
        <w:rPr>
          <w:rFonts w:hint="eastAsia"/>
          <w:lang w:eastAsia="zh-CN"/>
        </w:rPr>
        <w:t>_Notify</w:t>
      </w:r>
      <w:proofErr w:type="spellEnd"/>
      <w:r>
        <w:rPr>
          <w:rFonts w:hint="eastAsia"/>
          <w:lang w:eastAsia="zh-CN"/>
        </w:rPr>
        <w:t>.</w:t>
      </w:r>
    </w:p>
    <w:p w14:paraId="11F35F57" w14:textId="77777777" w:rsidR="005F3F4F" w:rsidRPr="00C62CC5" w:rsidRDefault="005F3F4F" w:rsidP="005F3F4F">
      <w:pPr>
        <w:ind w:left="568"/>
        <w:rPr>
          <w:lang w:eastAsia="zh-CN"/>
        </w:rPr>
      </w:pPr>
      <w:r w:rsidRPr="00C62CC5">
        <w:rPr>
          <w:lang w:eastAsia="zh-CN"/>
        </w:rPr>
        <w:t>The NWDAF provide</w:t>
      </w:r>
      <w:r>
        <w:rPr>
          <w:rFonts w:hint="eastAsia"/>
          <w:lang w:eastAsia="zh-CN"/>
        </w:rPr>
        <w:t>s</w:t>
      </w:r>
      <w:r w:rsidRPr="00C62CC5">
        <w:rPr>
          <w:lang w:eastAsia="zh-CN"/>
        </w:rPr>
        <w:t xml:space="preserve"> requested UE </w:t>
      </w:r>
      <w:r>
        <w:rPr>
          <w:rFonts w:hint="eastAsia"/>
          <w:lang w:eastAsia="zh-CN"/>
        </w:rPr>
        <w:t>communication</w:t>
      </w:r>
      <w:r w:rsidRPr="00C62CC5">
        <w:rPr>
          <w:lang w:eastAsia="zh-CN"/>
        </w:rPr>
        <w:t xml:space="preserve"> analytics to the NF, using either </w:t>
      </w:r>
      <w:proofErr w:type="spellStart"/>
      <w:r w:rsidRPr="00C62CC5">
        <w:rPr>
          <w:lang w:eastAsia="zh-CN"/>
        </w:rPr>
        <w:t>Nnwdaf_AnalyticsInfo_Response</w:t>
      </w:r>
      <w:proofErr w:type="spellEnd"/>
      <w:r w:rsidRPr="00C62CC5">
        <w:rPr>
          <w:lang w:eastAsia="zh-CN"/>
        </w:rPr>
        <w:t xml:space="preserve"> or </w:t>
      </w:r>
      <w:proofErr w:type="spellStart"/>
      <w:r w:rsidRPr="00C62CC5">
        <w:rPr>
          <w:lang w:eastAsia="zh-CN"/>
        </w:rPr>
        <w:t>Nnwdaf</w:t>
      </w:r>
      <w:proofErr w:type="spellEnd"/>
      <w:r w:rsidRPr="00C62CC5">
        <w:rPr>
          <w:lang w:eastAsia="zh-CN"/>
        </w:rPr>
        <w:t>_</w:t>
      </w:r>
      <w:r w:rsidRPr="004326A7">
        <w:rPr>
          <w:lang w:eastAsia="zh-CN"/>
        </w:rPr>
        <w:t xml:space="preserve"> </w:t>
      </w:r>
      <w:proofErr w:type="spellStart"/>
      <w:r w:rsidRPr="00AA7A5E">
        <w:rPr>
          <w:lang w:eastAsia="zh-CN"/>
        </w:rPr>
        <w:t>Analytics</w:t>
      </w:r>
      <w:r w:rsidRPr="00050CA8">
        <w:rPr>
          <w:lang w:eastAsia="zh-CN"/>
        </w:rPr>
        <w:t>Subscription</w:t>
      </w:r>
      <w:proofErr w:type="spellEnd"/>
      <w:r w:rsidRPr="00C62CC5">
        <w:rPr>
          <w:lang w:eastAsia="zh-CN"/>
        </w:rPr>
        <w:t xml:space="preserve"> _</w:t>
      </w:r>
      <w:r>
        <w:rPr>
          <w:rFonts w:hint="eastAsia"/>
          <w:lang w:eastAsia="zh-CN"/>
        </w:rPr>
        <w:t>Notify</w:t>
      </w:r>
      <w:r w:rsidRPr="00C62CC5">
        <w:rPr>
          <w:lang w:eastAsia="zh-CN"/>
        </w:rPr>
        <w:t>, depending on the service used in step 1.</w:t>
      </w:r>
    </w:p>
    <w:p w14:paraId="32BF3548" w14:textId="181409B2" w:rsidR="000F0C1C" w:rsidRPr="005F3F4F" w:rsidRDefault="005F3F4F" w:rsidP="005F3F4F">
      <w:pPr>
        <w:ind w:left="568" w:hanging="284"/>
        <w:rPr>
          <w:color w:val="FF0000"/>
          <w:sz w:val="36"/>
          <w:lang w:eastAsia="zh-CN"/>
        </w:rPr>
      </w:pPr>
      <w:r w:rsidRPr="00C62CC5">
        <w:rPr>
          <w:lang w:eastAsia="zh-CN"/>
        </w:rPr>
        <w:t xml:space="preserve">5-6. </w:t>
      </w:r>
      <w:proofErr w:type="gramStart"/>
      <w:r w:rsidRPr="00C62CC5">
        <w:rPr>
          <w:lang w:eastAsia="zh-CN"/>
        </w:rPr>
        <w:t>If</w:t>
      </w:r>
      <w:proofErr w:type="gramEnd"/>
      <w:r w:rsidRPr="00C62CC5">
        <w:rPr>
          <w:lang w:eastAsia="zh-CN"/>
        </w:rPr>
        <w:t xml:space="preserve"> </w:t>
      </w:r>
      <w:r>
        <w:rPr>
          <w:rFonts w:hint="eastAsia"/>
          <w:lang w:eastAsia="zh-CN"/>
        </w:rPr>
        <w:t xml:space="preserve">the NF subscribed UE communication analytics </w:t>
      </w:r>
      <w:r w:rsidRPr="00C62CC5">
        <w:rPr>
          <w:lang w:eastAsia="zh-CN"/>
        </w:rPr>
        <w:t xml:space="preserve">at step 1, </w:t>
      </w:r>
      <w:r>
        <w:rPr>
          <w:rFonts w:hint="eastAsia"/>
          <w:lang w:eastAsia="zh-CN"/>
        </w:rPr>
        <w:t xml:space="preserve">when </w:t>
      </w:r>
      <w:r w:rsidRPr="00C62CC5">
        <w:rPr>
          <w:lang w:eastAsia="zh-CN"/>
        </w:rPr>
        <w:t>the NWDAF generate</w:t>
      </w:r>
      <w:r>
        <w:rPr>
          <w:rFonts w:hint="eastAsia"/>
          <w:lang w:eastAsia="zh-CN"/>
        </w:rPr>
        <w:t>s</w:t>
      </w:r>
      <w:r w:rsidRPr="00C62CC5">
        <w:rPr>
          <w:lang w:eastAsia="zh-CN"/>
        </w:rPr>
        <w:t xml:space="preserve"> new analytics</w:t>
      </w:r>
      <w:r>
        <w:rPr>
          <w:rFonts w:hint="eastAsia"/>
          <w:lang w:eastAsia="zh-CN"/>
        </w:rPr>
        <w:t>, it provides the new generated analytics to the NF</w:t>
      </w:r>
      <w:r w:rsidRPr="00C62CC5">
        <w:rPr>
          <w:lang w:eastAsia="zh-CN"/>
        </w:rPr>
        <w:t>.</w:t>
      </w:r>
    </w:p>
    <w:p w14:paraId="30F58DDB" w14:textId="77777777" w:rsidR="00DB74C3" w:rsidRDefault="00DB74C3" w:rsidP="00DB74C3">
      <w:pPr>
        <w:jc w:val="center"/>
        <w:rPr>
          <w:color w:val="FF0000"/>
          <w:sz w:val="36"/>
          <w:lang w:val="en-US" w:eastAsia="zh-CN"/>
        </w:rPr>
      </w:pPr>
      <w:r>
        <w:rPr>
          <w:color w:val="FF0000"/>
          <w:sz w:val="36"/>
          <w:lang w:val="en-US" w:eastAsia="zh-CN"/>
        </w:rPr>
        <w:t>**** Next Change ****</w:t>
      </w:r>
    </w:p>
    <w:p w14:paraId="7DA71C1B" w14:textId="77777777" w:rsidR="005F019D" w:rsidRDefault="005F019D" w:rsidP="00DF5BDD"/>
    <w:p w14:paraId="66D362ED" w14:textId="77777777" w:rsidR="00DB74C3" w:rsidRDefault="00DB74C3" w:rsidP="00DB74C3">
      <w:pPr>
        <w:pStyle w:val="2"/>
        <w:rPr>
          <w:lang w:val="en-US" w:eastAsia="zh-CN"/>
        </w:rPr>
      </w:pPr>
      <w:bookmarkStart w:id="157" w:name="_Toc6241827"/>
      <w:bookmarkStart w:id="158" w:name="_Toc6296389"/>
      <w:r>
        <w:rPr>
          <w:lang w:eastAsia="ko-KR"/>
        </w:rPr>
        <w:lastRenderedPageBreak/>
        <w:t>6</w:t>
      </w:r>
      <w:r w:rsidRPr="00042290">
        <w:rPr>
          <w:lang w:eastAsia="ko-KR"/>
        </w:rPr>
        <w:t>.</w:t>
      </w:r>
      <w:r>
        <w:rPr>
          <w:lang w:eastAsia="ko-KR"/>
        </w:rPr>
        <w:t>8</w:t>
      </w:r>
      <w:r>
        <w:rPr>
          <w:lang w:eastAsia="ko-KR"/>
        </w:rPr>
        <w:tab/>
      </w:r>
      <w:r>
        <w:t>A</w:t>
      </w:r>
      <w:r w:rsidRPr="00381817">
        <w:t>bnormal behaviour</w:t>
      </w:r>
      <w:r>
        <w:rPr>
          <w:lang w:val="en-US" w:eastAsia="zh-CN"/>
        </w:rPr>
        <w:t xml:space="preserve"> related network data analytics</w:t>
      </w:r>
      <w:bookmarkEnd w:id="157"/>
      <w:bookmarkEnd w:id="158"/>
    </w:p>
    <w:p w14:paraId="56871D53" w14:textId="77777777" w:rsidR="00DB74C3" w:rsidRPr="00E443AA" w:rsidRDefault="00DB74C3" w:rsidP="00DB74C3">
      <w:pPr>
        <w:pStyle w:val="3"/>
        <w:tabs>
          <w:tab w:val="left" w:pos="8647"/>
        </w:tabs>
        <w:rPr>
          <w:lang w:val="en-US" w:eastAsia="zh-CN"/>
        </w:rPr>
      </w:pPr>
      <w:bookmarkStart w:id="159" w:name="_Toc6241828"/>
      <w:bookmarkStart w:id="160" w:name="_Toc6296390"/>
      <w:r>
        <w:rPr>
          <w:lang w:val="en-US" w:eastAsia="zh-CN"/>
        </w:rPr>
        <w:t>6</w:t>
      </w:r>
      <w:r w:rsidRPr="00E443AA">
        <w:rPr>
          <w:lang w:val="en-US" w:eastAsia="zh-CN"/>
        </w:rPr>
        <w:t>.</w:t>
      </w:r>
      <w:r>
        <w:rPr>
          <w:lang w:val="en-US" w:eastAsia="zh-CN"/>
        </w:rPr>
        <w:t>8</w:t>
      </w:r>
      <w:r w:rsidRPr="00E443AA">
        <w:rPr>
          <w:lang w:val="en-US" w:eastAsia="zh-CN"/>
        </w:rPr>
        <w:t>.1</w:t>
      </w:r>
      <w:r w:rsidRPr="00E443AA">
        <w:rPr>
          <w:lang w:val="en-US" w:eastAsia="zh-CN"/>
        </w:rPr>
        <w:tab/>
        <w:t>General</w:t>
      </w:r>
      <w:bookmarkEnd w:id="159"/>
      <w:bookmarkEnd w:id="160"/>
    </w:p>
    <w:p w14:paraId="187CE354" w14:textId="77777777" w:rsidR="00DB74C3" w:rsidRDefault="00DB74C3" w:rsidP="00DB74C3">
      <w:pPr>
        <w:rPr>
          <w:lang w:eastAsia="zh-CN"/>
        </w:rPr>
      </w:pPr>
      <w:r>
        <w:rPr>
          <w:lang w:eastAsia="zh-CN"/>
        </w:rPr>
        <w:t>This clause defines how NWDAF identifies a group of UEs or a specific UE being misused or hijacked based on the expected UE behavioural parameters.</w:t>
      </w:r>
    </w:p>
    <w:p w14:paraId="0A29CFC1" w14:textId="77777777" w:rsidR="00DB74C3" w:rsidRPr="0006035D" w:rsidRDefault="00DB74C3" w:rsidP="00DB74C3">
      <w:pPr>
        <w:rPr>
          <w:lang w:eastAsia="zh-CN"/>
        </w:rPr>
      </w:pPr>
      <w:r w:rsidRPr="0006035D">
        <w:rPr>
          <w:lang w:eastAsia="zh-CN"/>
        </w:rPr>
        <w:t>T</w:t>
      </w:r>
      <w:r w:rsidRPr="0006035D">
        <w:rPr>
          <w:rFonts w:hint="eastAsia"/>
          <w:lang w:eastAsia="zh-CN"/>
        </w:rPr>
        <w:t xml:space="preserve">he NWDAF performs data analytics on abnormal behaviour if there is a related subscription request from a 5GC NF (e.g. AMF, SMF, or PCF), OAM or an AF. </w:t>
      </w:r>
    </w:p>
    <w:p w14:paraId="0113E879" w14:textId="77777777" w:rsidR="00DB74C3" w:rsidRPr="0006035D" w:rsidRDefault="00DB74C3" w:rsidP="00DB74C3">
      <w:pPr>
        <w:rPr>
          <w:lang w:eastAsia="ja-JP"/>
        </w:rPr>
      </w:pPr>
      <w:r w:rsidRPr="0006035D">
        <w:rPr>
          <w:lang w:eastAsia="ja-JP"/>
        </w:rPr>
        <w:t>The consumer of th</w:t>
      </w:r>
      <w:r w:rsidRPr="0006035D">
        <w:rPr>
          <w:rFonts w:hint="eastAsia"/>
          <w:lang w:eastAsia="zh-CN"/>
        </w:rPr>
        <w:t>is</w:t>
      </w:r>
      <w:r w:rsidRPr="0006035D">
        <w:rPr>
          <w:lang w:eastAsia="ja-JP"/>
        </w:rPr>
        <w:t xml:space="preserve"> analytics shall indicate in the request:</w:t>
      </w:r>
    </w:p>
    <w:p w14:paraId="73CA16C3" w14:textId="77777777" w:rsidR="00DB74C3" w:rsidRPr="0006035D" w:rsidRDefault="00DB74C3" w:rsidP="00DB74C3">
      <w:pPr>
        <w:pStyle w:val="B1"/>
      </w:pPr>
      <w:r w:rsidRPr="0006035D">
        <w:t>-</w:t>
      </w:r>
      <w:r w:rsidRPr="0006035D">
        <w:tab/>
      </w:r>
      <w:proofErr w:type="spellStart"/>
      <w:r w:rsidRPr="0006035D">
        <w:t>AnalyticsId</w:t>
      </w:r>
      <w:proofErr w:type="spellEnd"/>
      <w:r w:rsidRPr="0006035D">
        <w:t xml:space="preserve"> set to "Abnormal behaviour”</w:t>
      </w:r>
    </w:p>
    <w:p w14:paraId="2AD82882" w14:textId="77777777" w:rsidR="00DB74C3" w:rsidRPr="0006035D" w:rsidRDefault="00DB74C3" w:rsidP="00DB74C3">
      <w:pPr>
        <w:pStyle w:val="B1"/>
      </w:pPr>
      <w:r w:rsidRPr="0006035D">
        <w:t>-</w:t>
      </w:r>
      <w:r w:rsidRPr="0006035D">
        <w:tab/>
        <w:t>The Target of Analytic</w:t>
      </w:r>
      <w:r>
        <w:t>s</w:t>
      </w:r>
      <w:r w:rsidRPr="0006035D">
        <w:t xml:space="preserve"> Reporting can be one UE</w:t>
      </w:r>
      <w:r>
        <w:rPr>
          <w:rFonts w:hint="eastAsia"/>
          <w:lang w:eastAsia="zh-CN"/>
        </w:rPr>
        <w:t>, any UE</w:t>
      </w:r>
      <w:r w:rsidRPr="0006035D">
        <w:t xml:space="preserve"> or an Internal Group Identifier.</w:t>
      </w:r>
    </w:p>
    <w:p w14:paraId="4196D75F" w14:textId="77777777" w:rsidR="00DB74C3" w:rsidRPr="0006035D" w:rsidRDefault="00DB74C3" w:rsidP="00DB74C3">
      <w:pPr>
        <w:pStyle w:val="B1"/>
      </w:pPr>
      <w:r w:rsidRPr="0006035D">
        <w:t>-</w:t>
      </w:r>
      <w:r w:rsidRPr="0006035D">
        <w:tab/>
        <w:t>Optionally an Application ID, DNN or S-NSSAI</w:t>
      </w:r>
    </w:p>
    <w:p w14:paraId="52D130AD" w14:textId="77777777" w:rsidR="00DB74C3" w:rsidRPr="0006035D" w:rsidRDefault="00DB74C3" w:rsidP="00DB74C3">
      <w:pPr>
        <w:pStyle w:val="B1"/>
      </w:pPr>
      <w:r w:rsidRPr="0006035D">
        <w:t>-</w:t>
      </w:r>
      <w:r w:rsidRPr="0006035D">
        <w:tab/>
        <w:t>An Observation period indicates the time when the statistics or predictions are requested.</w:t>
      </w:r>
    </w:p>
    <w:p w14:paraId="3E453C88" w14:textId="77777777" w:rsidR="00DB74C3" w:rsidRPr="0006035D" w:rsidRDefault="00DB74C3" w:rsidP="00DB74C3">
      <w:pPr>
        <w:pStyle w:val="B1"/>
      </w:pPr>
      <w:r w:rsidRPr="0006035D">
        <w:t>-</w:t>
      </w:r>
      <w:r w:rsidRPr="0006035D">
        <w:tab/>
        <w:t>Analytic</w:t>
      </w:r>
      <w:r>
        <w:t>s</w:t>
      </w:r>
      <w:r w:rsidRPr="0006035D">
        <w:t xml:space="preserve"> Filter Information: optional expected behaviour, list of risk IDs to monitor with associated thresholds</w:t>
      </w:r>
    </w:p>
    <w:p w14:paraId="01300587" w14:textId="77777777" w:rsidR="00DB74C3" w:rsidRPr="000211ED" w:rsidRDefault="00DB74C3" w:rsidP="00DB74C3">
      <w:pPr>
        <w:pStyle w:val="B1"/>
      </w:pPr>
      <w:r w:rsidRPr="0006035D">
        <w:t>-</w:t>
      </w:r>
      <w:r w:rsidRPr="0006035D">
        <w:tab/>
        <w:t>In a subscription, the Notification Correlation Id and the Notification Target Address are included.</w:t>
      </w:r>
    </w:p>
    <w:p w14:paraId="2A50B089" w14:textId="77777777" w:rsidR="00DB74C3" w:rsidRPr="00D359A2" w:rsidRDefault="00DB74C3" w:rsidP="00DB74C3">
      <w:pPr>
        <w:rPr>
          <w:lang w:eastAsia="zh-CN"/>
        </w:rPr>
      </w:pPr>
      <w:r>
        <w:rPr>
          <w:rFonts w:hint="eastAsia"/>
          <w:lang w:eastAsia="zh-CN"/>
        </w:rPr>
        <w:t>When t</w:t>
      </w:r>
      <w:r>
        <w:rPr>
          <w:lang w:eastAsia="zh-CN"/>
        </w:rPr>
        <w:t xml:space="preserve">he NWDAF detects those UEs that deviate from the expected UE behavioural information, e.g. unexpected UE location, abnormal traffic pattern, wrong destination address etc., the NWDAF </w:t>
      </w:r>
      <w:r w:rsidRPr="009C63B1">
        <w:rPr>
          <w:lang w:eastAsia="ja-JP"/>
        </w:rPr>
        <w:t>shall notify the result of the analytics to the consumer as specified in clause 6.8.3</w:t>
      </w:r>
      <w:r>
        <w:rPr>
          <w:rFonts w:hint="eastAsia"/>
          <w:lang w:eastAsia="zh-CN"/>
        </w:rPr>
        <w:t>.</w:t>
      </w:r>
    </w:p>
    <w:p w14:paraId="74913CDA" w14:textId="77777777" w:rsidR="00DB74C3" w:rsidRDefault="00DB74C3" w:rsidP="00DB74C3">
      <w:pPr>
        <w:pStyle w:val="3"/>
        <w:rPr>
          <w:lang w:val="en-US" w:eastAsia="zh-CN"/>
        </w:rPr>
      </w:pPr>
      <w:bookmarkStart w:id="161" w:name="_Toc6241829"/>
      <w:bookmarkStart w:id="162" w:name="_Toc6296391"/>
      <w:r>
        <w:rPr>
          <w:lang w:val="en-US" w:eastAsia="zh-CN"/>
        </w:rPr>
        <w:t>6.8.2</w:t>
      </w:r>
      <w:r>
        <w:rPr>
          <w:lang w:val="en-US" w:eastAsia="zh-CN"/>
        </w:rPr>
        <w:tab/>
        <w:t>Input Data</w:t>
      </w:r>
      <w:bookmarkEnd w:id="161"/>
      <w:bookmarkEnd w:id="162"/>
    </w:p>
    <w:p w14:paraId="02D86EAC" w14:textId="77777777" w:rsidR="00DB74C3" w:rsidRPr="000B2671" w:rsidRDefault="00DB74C3" w:rsidP="00DB74C3">
      <w:pPr>
        <w:rPr>
          <w:lang w:eastAsia="ja-JP"/>
        </w:rPr>
      </w:pPr>
      <w:r>
        <w:rPr>
          <w:lang w:eastAsia="ja-JP"/>
        </w:rPr>
        <w:t>The expected UE behavioural parameters that provided to the NWDAF are defined in Table 6.7.3-1.</w:t>
      </w:r>
    </w:p>
    <w:p w14:paraId="441A74E8" w14:textId="77777777" w:rsidR="00DB74C3" w:rsidRDefault="00DB74C3" w:rsidP="00DB74C3">
      <w:pPr>
        <w:rPr>
          <w:lang w:eastAsia="zh-CN"/>
        </w:rPr>
      </w:pPr>
      <w:r>
        <w:rPr>
          <w:lang w:eastAsia="zh-CN"/>
        </w:rPr>
        <w:t>The UE behavioural information collected from 5GC NFs i</w:t>
      </w:r>
      <w:r w:rsidRPr="00D56308">
        <w:rPr>
          <w:lang w:eastAsia="zh-CN"/>
        </w:rPr>
        <w:t>s as specified in clause 6.7.2</w:t>
      </w:r>
      <w:r>
        <w:rPr>
          <w:lang w:eastAsia="zh-CN"/>
        </w:rPr>
        <w:t>.</w:t>
      </w:r>
    </w:p>
    <w:p w14:paraId="4603B981" w14:textId="77777777" w:rsidR="00DB74C3" w:rsidRPr="004F2564" w:rsidRDefault="00DB74C3" w:rsidP="00DB74C3">
      <w:pPr>
        <w:rPr>
          <w:lang w:eastAsia="zh-CN"/>
        </w:rPr>
      </w:pPr>
      <w:r w:rsidRPr="007A3BC8">
        <w:rPr>
          <w:lang w:eastAsia="zh-CN"/>
        </w:rPr>
        <w:t>On request of the service consumer, the NWDAF shall collect and analyse the behaviour analytics from the 5GC NFs (SMF, AMF) or AF.</w:t>
      </w:r>
    </w:p>
    <w:p w14:paraId="17F076D0" w14:textId="77777777" w:rsidR="00DB74C3" w:rsidRDefault="00DB74C3" w:rsidP="00DB74C3">
      <w:pPr>
        <w:pStyle w:val="3"/>
        <w:rPr>
          <w:lang w:val="en-US" w:eastAsia="zh-CN"/>
        </w:rPr>
      </w:pPr>
      <w:bookmarkStart w:id="163" w:name="_Toc6241830"/>
      <w:bookmarkStart w:id="164" w:name="_Toc6296392"/>
      <w:r>
        <w:rPr>
          <w:lang w:val="en-US" w:eastAsia="zh-CN"/>
        </w:rPr>
        <w:t>6.8.3</w:t>
      </w:r>
      <w:r>
        <w:rPr>
          <w:lang w:val="en-US" w:eastAsia="zh-CN"/>
        </w:rPr>
        <w:tab/>
        <w:t>Output Analytics</w:t>
      </w:r>
      <w:bookmarkEnd w:id="163"/>
      <w:bookmarkEnd w:id="164"/>
    </w:p>
    <w:p w14:paraId="7F0AC115" w14:textId="77777777" w:rsidR="00DB74C3" w:rsidRDefault="00DB74C3" w:rsidP="00DB74C3">
      <w:pPr>
        <w:rPr>
          <w:lang w:eastAsia="zh-CN"/>
        </w:rPr>
      </w:pPr>
      <w:r w:rsidRPr="00B53B99">
        <w:rPr>
          <w:lang w:eastAsia="zh-CN"/>
        </w:rPr>
        <w:t xml:space="preserve">The NWDAF services as defined in the clause 7.2 and 7.3 are </w:t>
      </w:r>
      <w:r>
        <w:rPr>
          <w:lang w:eastAsia="zh-CN"/>
        </w:rPr>
        <w:t>invoked</w:t>
      </w:r>
      <w:r w:rsidRPr="00B53B99">
        <w:rPr>
          <w:lang w:eastAsia="zh-CN"/>
        </w:rPr>
        <w:t xml:space="preserve"> to </w:t>
      </w:r>
      <w:r w:rsidRPr="00AA426E">
        <w:rPr>
          <w:rFonts w:hint="eastAsia"/>
          <w:lang w:eastAsia="zh-CN"/>
        </w:rPr>
        <w:t xml:space="preserve">notify consumer </w:t>
      </w:r>
      <w:r w:rsidRPr="00AA426E">
        <w:rPr>
          <w:lang w:eastAsia="zh-CN"/>
        </w:rPr>
        <w:t>NF</w:t>
      </w:r>
      <w:r w:rsidRPr="00AA426E">
        <w:rPr>
          <w:rFonts w:hint="eastAsia"/>
          <w:lang w:eastAsia="zh-CN"/>
        </w:rPr>
        <w:t>s</w:t>
      </w:r>
      <w:r w:rsidRPr="00B53B99">
        <w:rPr>
          <w:lang w:eastAsia="zh-CN"/>
        </w:rPr>
        <w:t xml:space="preserve">. </w:t>
      </w:r>
      <w:r>
        <w:rPr>
          <w:lang w:eastAsia="zh-CN"/>
        </w:rPr>
        <w:t>A new Analytics ID named "Abnormal behaviour" is defined.</w:t>
      </w:r>
      <w:r>
        <w:rPr>
          <w:rFonts w:hint="eastAsia"/>
          <w:lang w:eastAsia="zh-CN"/>
        </w:rPr>
        <w:t xml:space="preserve"> </w:t>
      </w:r>
    </w:p>
    <w:p w14:paraId="5A9E3352" w14:textId="77777777" w:rsidR="00DB74C3" w:rsidRDefault="00DB74C3" w:rsidP="00DB74C3">
      <w:pPr>
        <w:rPr>
          <w:lang w:eastAsia="zh-CN"/>
        </w:rPr>
      </w:pPr>
      <w:r>
        <w:rPr>
          <w:rFonts w:hint="eastAsia"/>
          <w:lang w:eastAsia="zh-CN"/>
        </w:rPr>
        <w:t xml:space="preserve">Corresponding to the </w:t>
      </w:r>
      <w:r>
        <w:rPr>
          <w:lang w:eastAsia="zh-CN"/>
        </w:rPr>
        <w:t>A</w:t>
      </w:r>
      <w:r>
        <w:rPr>
          <w:rFonts w:hint="eastAsia"/>
          <w:lang w:eastAsia="zh-CN"/>
        </w:rPr>
        <w:t>nalytic</w:t>
      </w:r>
      <w:r>
        <w:rPr>
          <w:lang w:eastAsia="zh-CN"/>
        </w:rPr>
        <w:t>s</w:t>
      </w:r>
      <w:r>
        <w:rPr>
          <w:rFonts w:hint="eastAsia"/>
          <w:lang w:eastAsia="zh-CN"/>
        </w:rPr>
        <w:t xml:space="preserve"> ID, the </w:t>
      </w:r>
      <w:r w:rsidRPr="005D3304">
        <w:rPr>
          <w:lang w:eastAsia="zh-CN"/>
        </w:rPr>
        <w:t>a</w:t>
      </w:r>
      <w:r w:rsidRPr="0006035D">
        <w:rPr>
          <w:lang w:eastAsia="zh-CN"/>
        </w:rPr>
        <w:t>nalytics</w:t>
      </w:r>
      <w:r w:rsidRPr="0006035D">
        <w:rPr>
          <w:rFonts w:hint="eastAsia"/>
          <w:lang w:eastAsia="zh-CN"/>
        </w:rPr>
        <w:t xml:space="preserve"> result provided by the NWDAF is defined in Table 6.8.3-1.</w:t>
      </w:r>
      <w:r w:rsidRPr="0006035D">
        <w:t xml:space="preserve"> </w:t>
      </w:r>
      <w:r w:rsidRPr="0006035D">
        <w:rPr>
          <w:rFonts w:hint="eastAsia"/>
          <w:lang w:eastAsia="zh-CN"/>
        </w:rPr>
        <w:t>T</w:t>
      </w:r>
      <w:r w:rsidRPr="0006035D">
        <w:t xml:space="preserve">he NWDAF </w:t>
      </w:r>
      <w:r w:rsidRPr="0006035D">
        <w:rPr>
          <w:rFonts w:hint="eastAsia"/>
          <w:lang w:eastAsia="zh-CN"/>
        </w:rPr>
        <w:t xml:space="preserve">shall </w:t>
      </w:r>
      <w:r w:rsidRPr="0006035D">
        <w:t xml:space="preserve">notify the </w:t>
      </w:r>
      <w:r w:rsidRPr="0006035D">
        <w:rPr>
          <w:rFonts w:hint="eastAsia"/>
          <w:lang w:eastAsia="zh-CN"/>
        </w:rPr>
        <w:t>consumer</w:t>
      </w:r>
      <w:r w:rsidRPr="0006035D">
        <w:t xml:space="preserve"> </w:t>
      </w:r>
      <w:r w:rsidRPr="0006035D">
        <w:rPr>
          <w:rFonts w:hint="eastAsia"/>
          <w:lang w:eastAsia="zh-CN"/>
        </w:rPr>
        <w:t>of</w:t>
      </w:r>
      <w:r w:rsidRPr="0006035D">
        <w:t xml:space="preserve"> the </w:t>
      </w:r>
      <w:r w:rsidRPr="0006035D">
        <w:rPr>
          <w:rFonts w:hint="eastAsia"/>
          <w:lang w:eastAsia="zh-CN"/>
        </w:rPr>
        <w:t xml:space="preserve">exception(s) with </w:t>
      </w:r>
      <w:r w:rsidRPr="0006035D">
        <w:t>appropriate</w:t>
      </w:r>
      <w:r w:rsidRPr="0006035D">
        <w:rPr>
          <w:rFonts w:hint="eastAsia"/>
          <w:lang w:eastAsia="zh-CN"/>
        </w:rPr>
        <w:t xml:space="preserve"> exception ID if</w:t>
      </w:r>
      <w:r w:rsidRPr="0006035D">
        <w:t xml:space="preserve"> </w:t>
      </w:r>
      <w:r w:rsidRPr="0006035D">
        <w:rPr>
          <w:rFonts w:hint="eastAsia"/>
          <w:lang w:eastAsia="zh-CN"/>
        </w:rPr>
        <w:t>the</w:t>
      </w:r>
      <w:r w:rsidRPr="0006035D">
        <w:t xml:space="preserve"> </w:t>
      </w:r>
      <w:r w:rsidRPr="0006035D">
        <w:rPr>
          <w:rFonts w:hint="eastAsia"/>
          <w:lang w:eastAsia="zh-CN"/>
        </w:rPr>
        <w:t>exceptions</w:t>
      </w:r>
      <w:r w:rsidRPr="0006035D">
        <w:rPr>
          <w:rFonts w:hint="eastAsia"/>
        </w:rPr>
        <w:t xml:space="preserve"> </w:t>
      </w:r>
      <w:r w:rsidRPr="0006035D">
        <w:t>level trespasses above or below the threshold</w:t>
      </w:r>
      <w:r w:rsidRPr="0006035D">
        <w:rPr>
          <w:rFonts w:hint="eastAsia"/>
          <w:lang w:eastAsia="zh-CN"/>
        </w:rPr>
        <w:t>.</w:t>
      </w:r>
    </w:p>
    <w:p w14:paraId="0223B1D3" w14:textId="77777777" w:rsidR="00DB74C3" w:rsidRPr="00AC6328" w:rsidRDefault="00DB74C3" w:rsidP="00DB74C3">
      <w:pPr>
        <w:pStyle w:val="TH"/>
        <w:rPr>
          <w:lang w:eastAsia="zh-CN"/>
        </w:rPr>
      </w:pPr>
      <w:r>
        <w:rPr>
          <w:rFonts w:eastAsia="Times New Roman"/>
        </w:rPr>
        <w:t>Table</w:t>
      </w:r>
      <w:r>
        <w:rPr>
          <w:rFonts w:hint="eastAsia"/>
          <w:lang w:eastAsia="zh-CN"/>
        </w:rPr>
        <w:t xml:space="preserve"> </w:t>
      </w:r>
      <w:r>
        <w:rPr>
          <w:lang w:eastAsia="zh-CN"/>
        </w:rPr>
        <w:t>6.</w:t>
      </w:r>
      <w:r>
        <w:rPr>
          <w:rFonts w:hint="eastAsia"/>
          <w:lang w:eastAsia="zh-CN"/>
        </w:rPr>
        <w:t>8</w:t>
      </w:r>
      <w:r>
        <w:rPr>
          <w:lang w:eastAsia="zh-CN"/>
        </w:rPr>
        <w:t>.</w:t>
      </w:r>
      <w:r>
        <w:rPr>
          <w:rFonts w:hint="eastAsia"/>
          <w:lang w:eastAsia="zh-CN"/>
        </w:rPr>
        <w:t>3</w:t>
      </w:r>
      <w:r w:rsidRPr="00752415">
        <w:rPr>
          <w:lang w:eastAsia="zh-CN"/>
        </w:rPr>
        <w:t>-</w:t>
      </w:r>
      <w:r>
        <w:rPr>
          <w:rFonts w:hint="eastAsia"/>
          <w:lang w:eastAsia="zh-CN"/>
        </w:rPr>
        <w:t>1</w:t>
      </w:r>
      <w:r w:rsidRPr="00752415">
        <w:rPr>
          <w:rFonts w:eastAsia="Times New Roman"/>
        </w:rPr>
        <w:t xml:space="preserve">: </w:t>
      </w:r>
      <w:r w:rsidRPr="00301AB7">
        <w:rPr>
          <w:rFonts w:hint="eastAsia"/>
          <w:lang w:eastAsia="zh-CN"/>
        </w:rPr>
        <w:t>A</w:t>
      </w:r>
      <w:r w:rsidRPr="005D3304">
        <w:rPr>
          <w:lang w:eastAsia="zh-CN"/>
        </w:rPr>
        <w:t>bnormal</w:t>
      </w:r>
      <w:r>
        <w:rPr>
          <w:rFonts w:hint="eastAsia"/>
          <w:lang w:eastAsia="zh-CN"/>
        </w:rPr>
        <w:t xml:space="preserve"> </w:t>
      </w:r>
      <w:r w:rsidRPr="005D3304">
        <w:rPr>
          <w:lang w:eastAsia="zh-CN"/>
        </w:rPr>
        <w:t xml:space="preserve">behaviour </w:t>
      </w:r>
      <w:r>
        <w:rPr>
          <w:rFonts w:hint="eastAsia"/>
          <w:lang w:eastAsia="zh-CN"/>
        </w:rPr>
        <w:t>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4091"/>
      </w:tblGrid>
      <w:tr w:rsidR="00DB74C3" w:rsidRPr="0054522A" w14:paraId="297E8337" w14:textId="77777777" w:rsidTr="001F0A88">
        <w:trPr>
          <w:jc w:val="center"/>
        </w:trPr>
        <w:tc>
          <w:tcPr>
            <w:tcW w:w="2959" w:type="dxa"/>
          </w:tcPr>
          <w:p w14:paraId="2E69A7BF" w14:textId="77777777" w:rsidR="00DB74C3" w:rsidRPr="0054522A" w:rsidRDefault="00DB74C3" w:rsidP="001F0A88">
            <w:pPr>
              <w:pStyle w:val="TAH"/>
            </w:pPr>
            <w:r w:rsidRPr="0054522A">
              <w:t>Information</w:t>
            </w:r>
          </w:p>
        </w:tc>
        <w:tc>
          <w:tcPr>
            <w:tcW w:w="4091" w:type="dxa"/>
          </w:tcPr>
          <w:p w14:paraId="265517CB" w14:textId="77777777" w:rsidR="00DB74C3" w:rsidRPr="003E575A" w:rsidRDefault="00DB74C3" w:rsidP="001F0A88">
            <w:pPr>
              <w:pStyle w:val="TAH"/>
            </w:pPr>
            <w:r w:rsidRPr="003E575A">
              <w:t>Description</w:t>
            </w:r>
          </w:p>
        </w:tc>
      </w:tr>
      <w:tr w:rsidR="00DB74C3" w:rsidRPr="00752415" w14:paraId="69E2BF1E" w14:textId="77777777" w:rsidTr="001F0A88">
        <w:trPr>
          <w:jc w:val="center"/>
        </w:trPr>
        <w:tc>
          <w:tcPr>
            <w:tcW w:w="2959" w:type="dxa"/>
          </w:tcPr>
          <w:p w14:paraId="757C9EDB" w14:textId="77777777" w:rsidR="00DB74C3" w:rsidRPr="003E575A" w:rsidRDefault="00DB74C3" w:rsidP="001F0A88">
            <w:pPr>
              <w:pStyle w:val="TAL"/>
              <w:rPr>
                <w:lang w:eastAsia="zh-CN"/>
              </w:rPr>
            </w:pPr>
            <w:r>
              <w:rPr>
                <w:rFonts w:hint="eastAsia"/>
              </w:rPr>
              <w:t xml:space="preserve">  </w:t>
            </w:r>
            <w:r>
              <w:rPr>
                <w:rFonts w:hint="eastAsia"/>
                <w:lang w:eastAsia="zh-CN"/>
              </w:rPr>
              <w:t>UE ID list</w:t>
            </w:r>
          </w:p>
        </w:tc>
        <w:tc>
          <w:tcPr>
            <w:tcW w:w="4091" w:type="dxa"/>
          </w:tcPr>
          <w:p w14:paraId="48E73B82" w14:textId="574FE213" w:rsidR="00DB74C3" w:rsidRPr="00A838B9" w:rsidRDefault="00DB74C3" w:rsidP="001F0A88">
            <w:pPr>
              <w:pStyle w:val="TAL"/>
              <w:rPr>
                <w:lang w:val="en-US"/>
              </w:rPr>
            </w:pPr>
            <w:r>
              <w:rPr>
                <w:lang w:val="en-US" w:eastAsia="zh-CN"/>
              </w:rPr>
              <w:t>C</w:t>
            </w:r>
            <w:r>
              <w:rPr>
                <w:rFonts w:hint="eastAsia"/>
                <w:lang w:val="en-US" w:eastAsia="zh-CN"/>
              </w:rPr>
              <w:t xml:space="preserve">ould be </w:t>
            </w:r>
            <w:r w:rsidRPr="00AA426E">
              <w:rPr>
                <w:rFonts w:hint="eastAsia"/>
                <w:lang w:val="en-US" w:eastAsia="zh-CN"/>
              </w:rPr>
              <w:t xml:space="preserve">SUPI, </w:t>
            </w:r>
            <w:r w:rsidRPr="00AA426E">
              <w:rPr>
                <w:lang w:val="en-US" w:eastAsia="zh-CN"/>
              </w:rPr>
              <w:t>Internal-Group-Identifier</w:t>
            </w:r>
            <w:r w:rsidRPr="00AA426E">
              <w:rPr>
                <w:rFonts w:hint="eastAsia"/>
                <w:lang w:val="en-US" w:eastAsia="zh-CN"/>
              </w:rPr>
              <w:t>, external UE ID,</w:t>
            </w:r>
            <w:ins w:id="165" w:author="HUAWEI-HL" w:date="2019-05-07T16:29:00Z">
              <w:r>
                <w:rPr>
                  <w:lang w:val="en-US" w:eastAsia="zh-CN"/>
                </w:rPr>
                <w:t xml:space="preserve"> TAC</w:t>
              </w:r>
            </w:ins>
            <w:r>
              <w:rPr>
                <w:rFonts w:hint="eastAsia"/>
                <w:lang w:val="en-US" w:eastAsia="zh-CN"/>
              </w:rPr>
              <w:t xml:space="preserve"> which indicates UE being subject to the risk(s) identified by the Exception ID(s)</w:t>
            </w:r>
          </w:p>
        </w:tc>
      </w:tr>
      <w:tr w:rsidR="00DB74C3" w:rsidRPr="00752415" w14:paraId="1D1EAA8D" w14:textId="77777777" w:rsidTr="001F0A88">
        <w:trPr>
          <w:jc w:val="center"/>
        </w:trPr>
        <w:tc>
          <w:tcPr>
            <w:tcW w:w="2959" w:type="dxa"/>
          </w:tcPr>
          <w:p w14:paraId="3ACADA62" w14:textId="77777777" w:rsidR="00DB74C3" w:rsidRPr="003E575A" w:rsidRDefault="00DB74C3" w:rsidP="001F0A88">
            <w:pPr>
              <w:pStyle w:val="TAL"/>
            </w:pPr>
            <w:r>
              <w:rPr>
                <w:rFonts w:hint="eastAsia"/>
                <w:lang w:eastAsia="zh-CN"/>
              </w:rPr>
              <w:t>Exceptions</w:t>
            </w:r>
            <w:r w:rsidRPr="003E575A">
              <w:rPr>
                <w:rFonts w:hint="eastAsia"/>
              </w:rPr>
              <w:t xml:space="preserve"> (1..max)</w:t>
            </w:r>
          </w:p>
        </w:tc>
        <w:tc>
          <w:tcPr>
            <w:tcW w:w="4091" w:type="dxa"/>
          </w:tcPr>
          <w:p w14:paraId="1328BE71" w14:textId="77777777" w:rsidR="00DB74C3" w:rsidRPr="003E575A" w:rsidRDefault="00DB74C3" w:rsidP="001F0A88">
            <w:pPr>
              <w:pStyle w:val="TAL"/>
            </w:pPr>
          </w:p>
        </w:tc>
      </w:tr>
      <w:tr w:rsidR="00DB74C3" w:rsidRPr="00752415" w14:paraId="6FC173B5" w14:textId="77777777" w:rsidTr="001F0A88">
        <w:trPr>
          <w:jc w:val="center"/>
        </w:trPr>
        <w:tc>
          <w:tcPr>
            <w:tcW w:w="2959" w:type="dxa"/>
          </w:tcPr>
          <w:p w14:paraId="3C81B139" w14:textId="77777777" w:rsidR="00DB74C3" w:rsidRPr="003E575A" w:rsidRDefault="00DB74C3" w:rsidP="001F0A88">
            <w:pPr>
              <w:pStyle w:val="TAL"/>
            </w:pPr>
            <w:r w:rsidRPr="003E575A">
              <w:rPr>
                <w:rFonts w:hint="eastAsia"/>
              </w:rPr>
              <w:t xml:space="preserve">  &gt;</w:t>
            </w:r>
            <w:r>
              <w:rPr>
                <w:rFonts w:hint="eastAsia"/>
                <w:lang w:val="en-US" w:eastAsia="zh-CN"/>
              </w:rPr>
              <w:t>Exception ID</w:t>
            </w:r>
          </w:p>
        </w:tc>
        <w:tc>
          <w:tcPr>
            <w:tcW w:w="4091" w:type="dxa"/>
          </w:tcPr>
          <w:p w14:paraId="5678B4EB" w14:textId="77777777" w:rsidR="00DB74C3" w:rsidRPr="003E575A" w:rsidRDefault="00DB74C3" w:rsidP="001F0A88">
            <w:pPr>
              <w:pStyle w:val="TAL"/>
            </w:pPr>
            <w:r>
              <w:rPr>
                <w:lang w:val="en-US" w:eastAsia="zh-CN"/>
              </w:rPr>
              <w:t>T</w:t>
            </w:r>
            <w:r>
              <w:rPr>
                <w:rFonts w:hint="eastAsia"/>
                <w:lang w:val="en-US" w:eastAsia="zh-CN"/>
              </w:rPr>
              <w:t>he risk detected by NWDAF</w:t>
            </w:r>
          </w:p>
        </w:tc>
      </w:tr>
      <w:tr w:rsidR="00DB74C3" w:rsidRPr="0006035D" w14:paraId="0A18316B" w14:textId="77777777" w:rsidTr="001F0A88">
        <w:trPr>
          <w:jc w:val="center"/>
        </w:trPr>
        <w:tc>
          <w:tcPr>
            <w:tcW w:w="2959" w:type="dxa"/>
            <w:tcBorders>
              <w:top w:val="single" w:sz="4" w:space="0" w:color="auto"/>
              <w:left w:val="single" w:sz="4" w:space="0" w:color="auto"/>
              <w:bottom w:val="single" w:sz="4" w:space="0" w:color="auto"/>
              <w:right w:val="single" w:sz="4" w:space="0" w:color="auto"/>
            </w:tcBorders>
          </w:tcPr>
          <w:p w14:paraId="6B80ECE0" w14:textId="77777777" w:rsidR="00DB74C3" w:rsidRPr="0006035D" w:rsidRDefault="00DB74C3" w:rsidP="001F0A88">
            <w:pPr>
              <w:pStyle w:val="TAL"/>
              <w:rPr>
                <w:lang w:eastAsia="zh-CN"/>
              </w:rPr>
            </w:pPr>
            <w:r w:rsidRPr="0006035D">
              <w:rPr>
                <w:rFonts w:hint="eastAsia"/>
              </w:rPr>
              <w:t xml:space="preserve">  &gt;Exception </w:t>
            </w:r>
            <w:r w:rsidRPr="0006035D">
              <w:rPr>
                <w:rFonts w:hint="eastAsia"/>
                <w:lang w:eastAsia="zh-CN"/>
              </w:rPr>
              <w:t>Level</w:t>
            </w:r>
          </w:p>
        </w:tc>
        <w:tc>
          <w:tcPr>
            <w:tcW w:w="4091" w:type="dxa"/>
            <w:tcBorders>
              <w:top w:val="single" w:sz="4" w:space="0" w:color="auto"/>
              <w:left w:val="single" w:sz="4" w:space="0" w:color="auto"/>
              <w:bottom w:val="single" w:sz="4" w:space="0" w:color="auto"/>
              <w:right w:val="single" w:sz="4" w:space="0" w:color="auto"/>
            </w:tcBorders>
          </w:tcPr>
          <w:p w14:paraId="4C0C2C9C" w14:textId="77777777" w:rsidR="00DB74C3" w:rsidRPr="0006035D" w:rsidRDefault="00DB74C3" w:rsidP="001F0A88">
            <w:pPr>
              <w:pStyle w:val="TAL"/>
              <w:rPr>
                <w:lang w:val="en-US" w:eastAsia="zh-CN"/>
              </w:rPr>
            </w:pPr>
            <w:r w:rsidRPr="0006035D">
              <w:rPr>
                <w:lang w:val="en-US" w:eastAsia="zh-CN"/>
              </w:rPr>
              <w:t>Measured level, compared to the threshold</w:t>
            </w:r>
          </w:p>
        </w:tc>
      </w:tr>
      <w:tr w:rsidR="00DB74C3" w:rsidRPr="0006035D" w14:paraId="24F0565F" w14:textId="77777777" w:rsidTr="001F0A88">
        <w:trPr>
          <w:jc w:val="center"/>
        </w:trPr>
        <w:tc>
          <w:tcPr>
            <w:tcW w:w="2959" w:type="dxa"/>
            <w:tcBorders>
              <w:top w:val="single" w:sz="4" w:space="0" w:color="auto"/>
              <w:left w:val="single" w:sz="4" w:space="0" w:color="auto"/>
              <w:bottom w:val="single" w:sz="4" w:space="0" w:color="auto"/>
              <w:right w:val="single" w:sz="4" w:space="0" w:color="auto"/>
            </w:tcBorders>
          </w:tcPr>
          <w:p w14:paraId="5D2C9A0E" w14:textId="77777777" w:rsidR="00DB74C3" w:rsidRPr="0006035D" w:rsidRDefault="00DB74C3" w:rsidP="001F0A88">
            <w:pPr>
              <w:pStyle w:val="TAL"/>
              <w:ind w:firstLineChars="50" w:firstLine="90"/>
            </w:pPr>
            <w:r w:rsidRPr="0006035D">
              <w:t>&gt;</w:t>
            </w:r>
            <w:r w:rsidRPr="0006035D">
              <w:rPr>
                <w:rFonts w:hint="eastAsia"/>
              </w:rPr>
              <w:t xml:space="preserve">Exception </w:t>
            </w:r>
            <w:r w:rsidRPr="0006035D">
              <w:t>trend</w:t>
            </w:r>
          </w:p>
        </w:tc>
        <w:tc>
          <w:tcPr>
            <w:tcW w:w="4091" w:type="dxa"/>
            <w:tcBorders>
              <w:top w:val="single" w:sz="4" w:space="0" w:color="auto"/>
              <w:left w:val="single" w:sz="4" w:space="0" w:color="auto"/>
              <w:bottom w:val="single" w:sz="4" w:space="0" w:color="auto"/>
              <w:right w:val="single" w:sz="4" w:space="0" w:color="auto"/>
            </w:tcBorders>
          </w:tcPr>
          <w:p w14:paraId="131EF02B" w14:textId="77777777" w:rsidR="00DB74C3" w:rsidRPr="0006035D" w:rsidRDefault="00DB74C3" w:rsidP="001F0A88">
            <w:pPr>
              <w:pStyle w:val="TAL"/>
              <w:rPr>
                <w:lang w:val="en-US" w:eastAsia="zh-CN"/>
              </w:rPr>
            </w:pPr>
            <w:r w:rsidRPr="0006035D">
              <w:rPr>
                <w:lang w:val="en-US" w:eastAsia="zh-CN"/>
              </w:rPr>
              <w:t>Measured trend (up/down/unknown/stable)</w:t>
            </w:r>
          </w:p>
        </w:tc>
      </w:tr>
      <w:tr w:rsidR="00DB74C3" w:rsidRPr="004E2689" w14:paraId="5906C089" w14:textId="77777777" w:rsidTr="001F0A88">
        <w:trPr>
          <w:jc w:val="center"/>
        </w:trPr>
        <w:tc>
          <w:tcPr>
            <w:tcW w:w="2959" w:type="dxa"/>
            <w:tcBorders>
              <w:top w:val="single" w:sz="4" w:space="0" w:color="auto"/>
              <w:left w:val="single" w:sz="4" w:space="0" w:color="auto"/>
              <w:bottom w:val="single" w:sz="4" w:space="0" w:color="auto"/>
              <w:right w:val="single" w:sz="4" w:space="0" w:color="auto"/>
            </w:tcBorders>
          </w:tcPr>
          <w:p w14:paraId="332E4F8E" w14:textId="77777777" w:rsidR="00DB74C3" w:rsidRPr="0006035D" w:rsidRDefault="00DB74C3" w:rsidP="001F0A88">
            <w:pPr>
              <w:pStyle w:val="TAL"/>
              <w:ind w:firstLineChars="50" w:firstLine="90"/>
            </w:pPr>
            <w:r w:rsidRPr="0006035D">
              <w:t>&gt;Additional measurement</w:t>
            </w:r>
          </w:p>
        </w:tc>
        <w:tc>
          <w:tcPr>
            <w:tcW w:w="4091" w:type="dxa"/>
            <w:tcBorders>
              <w:top w:val="single" w:sz="4" w:space="0" w:color="auto"/>
              <w:left w:val="single" w:sz="4" w:space="0" w:color="auto"/>
              <w:bottom w:val="single" w:sz="4" w:space="0" w:color="auto"/>
              <w:right w:val="single" w:sz="4" w:space="0" w:color="auto"/>
            </w:tcBorders>
          </w:tcPr>
          <w:p w14:paraId="12AEDAA6" w14:textId="77777777" w:rsidR="00DB74C3" w:rsidRPr="0006035D" w:rsidRDefault="00DB74C3" w:rsidP="001F0A88">
            <w:pPr>
              <w:pStyle w:val="TAL"/>
              <w:rPr>
                <w:lang w:val="en-US" w:eastAsia="zh-CN"/>
              </w:rPr>
            </w:pPr>
            <w:r w:rsidRPr="0006035D">
              <w:rPr>
                <w:lang w:val="en-US" w:eastAsia="zh-CN"/>
              </w:rPr>
              <w:t>Specific information for each risk</w:t>
            </w:r>
          </w:p>
        </w:tc>
      </w:tr>
    </w:tbl>
    <w:p w14:paraId="73152461" w14:textId="77777777" w:rsidR="00DB74C3" w:rsidRDefault="00DB74C3" w:rsidP="00DB74C3">
      <w:pPr>
        <w:rPr>
          <w:lang w:eastAsia="zh-CN"/>
        </w:rPr>
      </w:pPr>
      <w:r w:rsidRPr="00EE6D7C">
        <w:rPr>
          <w:lang w:eastAsia="zh-CN"/>
        </w:rPr>
        <w:t>If PCF subscribes notification</w:t>
      </w:r>
      <w:r w:rsidRPr="00EE6D7C">
        <w:rPr>
          <w:rFonts w:hint="eastAsia"/>
          <w:lang w:eastAsia="zh-CN"/>
        </w:rPr>
        <w:t>s</w:t>
      </w:r>
      <w:r w:rsidRPr="00EE6D7C">
        <w:rPr>
          <w:lang w:eastAsia="zh-CN"/>
        </w:rPr>
        <w:t xml:space="preserve"> on </w:t>
      </w:r>
      <w:r w:rsidRPr="00EE6D7C">
        <w:t>“Abnormal</w:t>
      </w:r>
      <w:r w:rsidRPr="00EE6D7C">
        <w:rPr>
          <w:rFonts w:hint="eastAsia"/>
          <w:lang w:eastAsia="zh-CN"/>
        </w:rPr>
        <w:t xml:space="preserve"> </w:t>
      </w:r>
      <w:r w:rsidRPr="00EE6D7C">
        <w:rPr>
          <w:lang w:eastAsia="zh-CN"/>
        </w:rPr>
        <w:t>behaviour”,</w:t>
      </w:r>
      <w:r>
        <w:rPr>
          <w:lang w:eastAsia="zh-CN"/>
        </w:rPr>
        <w:t xml:space="preserve"> the NWDAF</w:t>
      </w:r>
      <w:r>
        <w:rPr>
          <w:rFonts w:hint="eastAsia"/>
          <w:lang w:eastAsia="zh-CN"/>
        </w:rPr>
        <w:t xml:space="preserve"> shall</w:t>
      </w:r>
      <w:r>
        <w:rPr>
          <w:lang w:eastAsia="zh-CN"/>
        </w:rPr>
        <w:t xml:space="preserve"> send the PCF notification</w:t>
      </w:r>
      <w:r>
        <w:rPr>
          <w:rFonts w:hint="eastAsia"/>
          <w:lang w:eastAsia="zh-CN"/>
        </w:rPr>
        <w:t>s</w:t>
      </w:r>
      <w:r>
        <w:rPr>
          <w:lang w:eastAsia="zh-CN"/>
        </w:rPr>
        <w:t xml:space="preserve"> about the risk, which </w:t>
      </w:r>
      <w:r>
        <w:rPr>
          <w:rFonts w:hint="eastAsia"/>
          <w:lang w:eastAsia="zh-CN"/>
        </w:rPr>
        <w:t xml:space="preserve">may </w:t>
      </w:r>
      <w:r>
        <w:rPr>
          <w:lang w:eastAsia="zh-CN"/>
        </w:rPr>
        <w:t xml:space="preserve">trigger the PCF to update the AM/SM policies. </w:t>
      </w:r>
    </w:p>
    <w:p w14:paraId="0D218A90" w14:textId="77777777" w:rsidR="00DB74C3" w:rsidRDefault="00DB74C3" w:rsidP="00DB74C3">
      <w:pPr>
        <w:rPr>
          <w:highlight w:val="yellow"/>
          <w:lang w:eastAsia="zh-CN"/>
        </w:rPr>
      </w:pPr>
      <w:r>
        <w:rPr>
          <w:lang w:eastAsia="zh-CN"/>
        </w:rPr>
        <w:t>The NWDAF also send</w:t>
      </w:r>
      <w:r>
        <w:rPr>
          <w:rFonts w:hint="eastAsia"/>
          <w:lang w:eastAsia="zh-CN"/>
        </w:rPr>
        <w:t>s</w:t>
      </w:r>
      <w:r>
        <w:rPr>
          <w:lang w:eastAsia="zh-CN"/>
        </w:rPr>
        <w:t xml:space="preserve"> the notification directly to the AMF or SMF, if the AMF or SMF subscribes the notification, so that the AMF or SMF may, based on operator local policies defined on a per S-NSSAI or per (DNN,S-NSSAI), take </w:t>
      </w:r>
      <w:r>
        <w:rPr>
          <w:lang w:eastAsia="zh-CN"/>
        </w:rPr>
        <w:lastRenderedPageBreak/>
        <w:t xml:space="preserve">actions for risk solving. The following </w:t>
      </w:r>
      <w:r>
        <w:rPr>
          <w:rFonts w:hint="eastAsia"/>
          <w:lang w:eastAsia="zh-CN"/>
        </w:rPr>
        <w:t>T</w:t>
      </w:r>
      <w:r>
        <w:rPr>
          <w:lang w:eastAsia="zh-CN"/>
        </w:rPr>
        <w:t xml:space="preserve">able </w:t>
      </w:r>
      <w:r w:rsidRPr="005D3304">
        <w:rPr>
          <w:lang w:eastAsia="zh-CN"/>
        </w:rPr>
        <w:t>6.8.</w:t>
      </w:r>
      <w:r>
        <w:rPr>
          <w:rFonts w:hint="eastAsia"/>
          <w:lang w:eastAsia="zh-CN"/>
        </w:rPr>
        <w:t>3-</w:t>
      </w:r>
      <w:r w:rsidRPr="005D3304">
        <w:rPr>
          <w:lang w:eastAsia="zh-CN"/>
        </w:rPr>
        <w:t>2</w:t>
      </w:r>
      <w:r>
        <w:rPr>
          <w:rFonts w:hint="eastAsia"/>
          <w:lang w:eastAsia="zh-CN"/>
        </w:rPr>
        <w:t xml:space="preserve"> </w:t>
      </w:r>
      <w:r>
        <w:rPr>
          <w:lang w:eastAsia="zh-CN"/>
        </w:rPr>
        <w:t xml:space="preserve">gives </w:t>
      </w:r>
      <w:r w:rsidRPr="0070400A">
        <w:rPr>
          <w:lang w:eastAsia="zh-CN"/>
        </w:rPr>
        <w:t>examples of</w:t>
      </w:r>
      <w:r>
        <w:rPr>
          <w:rFonts w:hint="eastAsia"/>
          <w:lang w:eastAsia="zh-CN"/>
        </w:rPr>
        <w:t xml:space="preserve"> </w:t>
      </w:r>
      <w:r w:rsidRPr="0070400A">
        <w:rPr>
          <w:rFonts w:hint="eastAsia"/>
          <w:lang w:eastAsia="zh-CN"/>
        </w:rPr>
        <w:t>AM/SM</w:t>
      </w:r>
      <w:r w:rsidRPr="0070400A">
        <w:rPr>
          <w:lang w:eastAsia="zh-CN"/>
        </w:rPr>
        <w:t xml:space="preserve"> policies and </w:t>
      </w:r>
      <w:r w:rsidRPr="0070400A">
        <w:rPr>
          <w:rFonts w:hint="eastAsia"/>
          <w:lang w:eastAsia="zh-CN"/>
        </w:rPr>
        <w:t xml:space="preserve">corresponding </w:t>
      </w:r>
      <w:r w:rsidRPr="0070400A">
        <w:rPr>
          <w:lang w:eastAsia="zh-CN"/>
        </w:rPr>
        <w:t xml:space="preserve">actions for </w:t>
      </w:r>
      <w:r w:rsidRPr="0070400A">
        <w:rPr>
          <w:rFonts w:hint="eastAsia"/>
          <w:lang w:eastAsia="zh-CN"/>
        </w:rPr>
        <w:t xml:space="preserve">solving each </w:t>
      </w:r>
      <w:r w:rsidRPr="0070400A">
        <w:rPr>
          <w:lang w:eastAsia="zh-CN"/>
        </w:rPr>
        <w:t xml:space="preserve">risk. </w:t>
      </w:r>
    </w:p>
    <w:p w14:paraId="5ACD6A63" w14:textId="77777777" w:rsidR="00DB74C3" w:rsidRPr="00752415" w:rsidRDefault="00DB74C3" w:rsidP="00DB74C3">
      <w:pPr>
        <w:pStyle w:val="TH"/>
        <w:rPr>
          <w:lang w:eastAsia="zh-CN"/>
        </w:rPr>
      </w:pPr>
      <w:r w:rsidRPr="00752415">
        <w:rPr>
          <w:rFonts w:hint="eastAsia"/>
          <w:lang w:eastAsia="zh-CN"/>
        </w:rPr>
        <w:t>Table</w:t>
      </w:r>
      <w:r w:rsidRPr="00752415">
        <w:t xml:space="preserve"> </w:t>
      </w:r>
      <w:r>
        <w:rPr>
          <w:lang w:val="en-US" w:eastAsia="zh-CN"/>
        </w:rPr>
        <w:t>6</w:t>
      </w:r>
      <w:r w:rsidRPr="00AB4964">
        <w:rPr>
          <w:lang w:val="en-US" w:eastAsia="zh-CN"/>
        </w:rPr>
        <w:t>.</w:t>
      </w:r>
      <w:r>
        <w:rPr>
          <w:lang w:val="en-US" w:eastAsia="zh-CN"/>
        </w:rPr>
        <w:t>8.</w:t>
      </w:r>
      <w:r>
        <w:rPr>
          <w:rFonts w:hint="eastAsia"/>
          <w:lang w:val="en-US" w:eastAsia="zh-CN"/>
        </w:rPr>
        <w:t>3</w:t>
      </w:r>
      <w:r w:rsidRPr="00752415">
        <w:t>-</w:t>
      </w:r>
      <w:r>
        <w:rPr>
          <w:rFonts w:hint="eastAsia"/>
          <w:lang w:eastAsia="zh-CN"/>
        </w:rPr>
        <w:t>2</w:t>
      </w:r>
      <w:r>
        <w:rPr>
          <w:lang w:eastAsia="zh-CN"/>
        </w:rPr>
        <w:t>:</w:t>
      </w:r>
      <w:r w:rsidRPr="00752415">
        <w:t xml:space="preserve"> </w:t>
      </w:r>
      <w:r w:rsidRPr="0070400A">
        <w:rPr>
          <w:lang w:eastAsia="zh-CN"/>
        </w:rPr>
        <w:t>E</w:t>
      </w:r>
      <w:r w:rsidRPr="0070400A">
        <w:rPr>
          <w:rFonts w:hint="eastAsia"/>
          <w:lang w:eastAsia="zh-CN"/>
        </w:rPr>
        <w:t>xamples of p</w:t>
      </w:r>
      <w:r w:rsidRPr="00752415">
        <w:rPr>
          <w:rFonts w:hint="eastAsia"/>
          <w:lang w:eastAsia="zh-CN"/>
        </w:rPr>
        <w:t>olicies and actions for risk solving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2665"/>
        <w:gridCol w:w="4375"/>
      </w:tblGrid>
      <w:tr w:rsidR="00DB74C3" w:rsidRPr="00752415" w14:paraId="2ADEAD91" w14:textId="77777777" w:rsidTr="001F0A88">
        <w:trPr>
          <w:jc w:val="center"/>
        </w:trPr>
        <w:tc>
          <w:tcPr>
            <w:tcW w:w="0" w:type="auto"/>
            <w:shd w:val="clear" w:color="auto" w:fill="auto"/>
          </w:tcPr>
          <w:p w14:paraId="15773B06" w14:textId="77777777" w:rsidR="00DB74C3" w:rsidRPr="00752415" w:rsidRDefault="00DB74C3" w:rsidP="001F0A88">
            <w:pPr>
              <w:pStyle w:val="TAH"/>
              <w:rPr>
                <w:lang w:eastAsia="zh-CN"/>
              </w:rPr>
            </w:pPr>
            <w:r>
              <w:rPr>
                <w:rFonts w:hint="eastAsia"/>
                <w:lang w:eastAsia="zh-CN"/>
              </w:rPr>
              <w:t xml:space="preserve">Exception ID and </w:t>
            </w:r>
            <w:r w:rsidRPr="00752415">
              <w:rPr>
                <w:rFonts w:hint="eastAsia"/>
                <w:lang w:eastAsia="zh-CN"/>
              </w:rPr>
              <w:t>description</w:t>
            </w:r>
          </w:p>
        </w:tc>
        <w:tc>
          <w:tcPr>
            <w:tcW w:w="0" w:type="auto"/>
            <w:shd w:val="clear" w:color="auto" w:fill="auto"/>
          </w:tcPr>
          <w:p w14:paraId="1A200D9A" w14:textId="77777777" w:rsidR="00DB74C3" w:rsidRPr="00752415" w:rsidRDefault="00DB74C3" w:rsidP="001F0A88">
            <w:pPr>
              <w:pStyle w:val="TAH"/>
              <w:rPr>
                <w:lang w:eastAsia="zh-CN"/>
              </w:rPr>
            </w:pPr>
            <w:r w:rsidRPr="00752415">
              <w:rPr>
                <w:rFonts w:hint="eastAsia"/>
                <w:lang w:eastAsia="zh-CN"/>
              </w:rPr>
              <w:t>AM/SM policy</w:t>
            </w:r>
          </w:p>
        </w:tc>
        <w:tc>
          <w:tcPr>
            <w:tcW w:w="0" w:type="auto"/>
            <w:shd w:val="clear" w:color="auto" w:fill="auto"/>
          </w:tcPr>
          <w:p w14:paraId="5AB69E2B" w14:textId="77777777" w:rsidR="00DB74C3" w:rsidRPr="00752415" w:rsidRDefault="00DB74C3" w:rsidP="001F0A88">
            <w:pPr>
              <w:pStyle w:val="TAH"/>
              <w:rPr>
                <w:lang w:eastAsia="zh-CN"/>
              </w:rPr>
            </w:pPr>
            <w:r w:rsidRPr="00752415">
              <w:rPr>
                <w:rFonts w:hint="eastAsia"/>
                <w:lang w:eastAsia="zh-CN"/>
              </w:rPr>
              <w:t>Actions of NFs</w:t>
            </w:r>
          </w:p>
        </w:tc>
      </w:tr>
      <w:tr w:rsidR="00DB74C3" w:rsidRPr="00752415" w14:paraId="5A9DEAD8" w14:textId="77777777" w:rsidTr="001F0A88">
        <w:trPr>
          <w:jc w:val="center"/>
        </w:trPr>
        <w:tc>
          <w:tcPr>
            <w:tcW w:w="0" w:type="auto"/>
            <w:shd w:val="clear" w:color="auto" w:fill="auto"/>
          </w:tcPr>
          <w:p w14:paraId="3BB55444" w14:textId="77777777" w:rsidR="00DB74C3" w:rsidRPr="00752415" w:rsidRDefault="00DB74C3" w:rsidP="001F0A88">
            <w:pPr>
              <w:pStyle w:val="TAL"/>
              <w:rPr>
                <w:lang w:eastAsia="zh-CN"/>
              </w:rPr>
            </w:pPr>
            <w:r w:rsidRPr="00752415">
              <w:rPr>
                <w:rFonts w:hint="eastAsia"/>
                <w:lang w:eastAsia="zh-CN"/>
              </w:rPr>
              <w:t>Unexpected UE location</w:t>
            </w:r>
          </w:p>
        </w:tc>
        <w:tc>
          <w:tcPr>
            <w:tcW w:w="0" w:type="auto"/>
            <w:shd w:val="clear" w:color="auto" w:fill="auto"/>
          </w:tcPr>
          <w:p w14:paraId="366E7E35" w14:textId="77777777" w:rsidR="00DB74C3" w:rsidRPr="00752415" w:rsidRDefault="00DB74C3" w:rsidP="001F0A88">
            <w:pPr>
              <w:pStyle w:val="TAL"/>
              <w:rPr>
                <w:lang w:eastAsia="zh-CN"/>
              </w:rPr>
            </w:pPr>
            <w:r w:rsidRPr="00752415">
              <w:rPr>
                <w:rFonts w:hint="eastAsia"/>
                <w:lang w:eastAsia="zh-CN"/>
              </w:rPr>
              <w:t>Add the area of current UE location into mobility restriction</w:t>
            </w:r>
          </w:p>
        </w:tc>
        <w:tc>
          <w:tcPr>
            <w:tcW w:w="0" w:type="auto"/>
            <w:shd w:val="clear" w:color="auto" w:fill="auto"/>
          </w:tcPr>
          <w:p w14:paraId="47EC985C" w14:textId="77777777" w:rsidR="00DB74C3" w:rsidRPr="00752415" w:rsidRDefault="00DB74C3" w:rsidP="001F0A88">
            <w:pPr>
              <w:pStyle w:val="TAL"/>
              <w:rPr>
                <w:lang w:eastAsia="zh-CN"/>
              </w:rPr>
            </w:pPr>
            <w:r>
              <w:rPr>
                <w:lang w:eastAsia="zh-CN"/>
              </w:rPr>
              <w:t xml:space="preserve">PCF may extend the Service Area Restrictions. </w:t>
            </w:r>
            <w:r w:rsidRPr="00752415">
              <w:rPr>
                <w:rFonts w:hint="eastAsia"/>
                <w:lang w:eastAsia="zh-CN"/>
              </w:rPr>
              <w:t xml:space="preserve">AMF </w:t>
            </w:r>
            <w:r>
              <w:rPr>
                <w:lang w:eastAsia="zh-CN"/>
              </w:rPr>
              <w:t xml:space="preserve">may extend the </w:t>
            </w:r>
            <w:r w:rsidRPr="00752415">
              <w:rPr>
                <w:rFonts w:hint="eastAsia"/>
                <w:lang w:eastAsia="zh-CN"/>
              </w:rPr>
              <w:t xml:space="preserve"> mobility restriction</w:t>
            </w:r>
          </w:p>
        </w:tc>
      </w:tr>
      <w:tr w:rsidR="00DB74C3" w:rsidRPr="00752415" w14:paraId="7A6BEC76" w14:textId="77777777" w:rsidTr="001F0A88">
        <w:trPr>
          <w:jc w:val="center"/>
        </w:trPr>
        <w:tc>
          <w:tcPr>
            <w:tcW w:w="0" w:type="auto"/>
            <w:shd w:val="clear" w:color="auto" w:fill="auto"/>
          </w:tcPr>
          <w:p w14:paraId="7747501C" w14:textId="77777777" w:rsidR="00DB74C3" w:rsidRPr="00752415" w:rsidRDefault="00DB74C3" w:rsidP="001F0A88">
            <w:pPr>
              <w:pStyle w:val="TAL"/>
              <w:rPr>
                <w:lang w:eastAsia="zh-CN"/>
              </w:rPr>
            </w:pPr>
            <w:r w:rsidRPr="0059112E">
              <w:rPr>
                <w:rFonts w:hint="eastAsia"/>
                <w:lang w:eastAsia="zh-CN"/>
              </w:rPr>
              <w:t>Unexpected long-live/large rate</w:t>
            </w:r>
            <w:r w:rsidRPr="0059112E">
              <w:rPr>
                <w:lang w:eastAsia="zh-CN"/>
              </w:rPr>
              <w:t xml:space="preserve"> </w:t>
            </w:r>
            <w:r w:rsidRPr="0059112E">
              <w:rPr>
                <w:rFonts w:hint="eastAsia"/>
                <w:lang w:eastAsia="zh-CN"/>
              </w:rPr>
              <w:t>f</w:t>
            </w:r>
            <w:r w:rsidRPr="0059112E">
              <w:rPr>
                <w:lang w:eastAsia="zh-CN"/>
              </w:rPr>
              <w:t>low</w:t>
            </w:r>
            <w:r w:rsidRPr="0059112E">
              <w:rPr>
                <w:rFonts w:hint="eastAsia"/>
                <w:lang w:eastAsia="zh-CN"/>
              </w:rPr>
              <w:t>s</w:t>
            </w:r>
          </w:p>
        </w:tc>
        <w:tc>
          <w:tcPr>
            <w:tcW w:w="0" w:type="auto"/>
            <w:shd w:val="clear" w:color="auto" w:fill="auto"/>
          </w:tcPr>
          <w:p w14:paraId="05D934BE" w14:textId="77777777" w:rsidR="00DB74C3" w:rsidRPr="00752415" w:rsidRDefault="00DB74C3" w:rsidP="001F0A88">
            <w:pPr>
              <w:pStyle w:val="TAL"/>
              <w:rPr>
                <w:lang w:eastAsia="zh-CN"/>
              </w:rPr>
            </w:pPr>
            <w:r w:rsidRPr="00752415">
              <w:rPr>
                <w:lang w:eastAsia="zh-CN"/>
              </w:rPr>
              <w:t>D</w:t>
            </w:r>
            <w:r w:rsidRPr="00752415">
              <w:rPr>
                <w:rFonts w:hint="eastAsia"/>
                <w:lang w:eastAsia="zh-CN"/>
              </w:rPr>
              <w:t xml:space="preserve">ecrease the MBR for the related </w:t>
            </w:r>
            <w:proofErr w:type="spellStart"/>
            <w:r w:rsidRPr="00752415">
              <w:rPr>
                <w:rFonts w:hint="eastAsia"/>
                <w:lang w:eastAsia="zh-CN"/>
              </w:rPr>
              <w:t>QoS</w:t>
            </w:r>
            <w:proofErr w:type="spellEnd"/>
            <w:r w:rsidRPr="00752415">
              <w:rPr>
                <w:rFonts w:hint="eastAsia"/>
                <w:lang w:eastAsia="zh-CN"/>
              </w:rPr>
              <w:t xml:space="preserve"> flow</w:t>
            </w:r>
          </w:p>
        </w:tc>
        <w:tc>
          <w:tcPr>
            <w:tcW w:w="0" w:type="auto"/>
            <w:shd w:val="clear" w:color="auto" w:fill="auto"/>
          </w:tcPr>
          <w:p w14:paraId="78C90628" w14:textId="77777777" w:rsidR="00DB74C3" w:rsidRDefault="00DB74C3" w:rsidP="001F0A88">
            <w:pPr>
              <w:pStyle w:val="TAL"/>
              <w:rPr>
                <w:lang w:eastAsia="zh-CN"/>
              </w:rPr>
            </w:pPr>
            <w:proofErr w:type="spellStart"/>
            <w:r w:rsidRPr="00752415">
              <w:rPr>
                <w:rFonts w:hint="eastAsia"/>
                <w:lang w:eastAsia="zh-CN"/>
              </w:rPr>
              <w:t>SMF</w:t>
            </w:r>
            <w:proofErr w:type="spellEnd"/>
            <w:r>
              <w:rPr>
                <w:rFonts w:hint="eastAsia"/>
                <w:lang w:eastAsia="zh-CN"/>
              </w:rPr>
              <w:t xml:space="preserve"> </w:t>
            </w:r>
            <w:r w:rsidRPr="00752415">
              <w:rPr>
                <w:rFonts w:hint="eastAsia"/>
                <w:lang w:eastAsia="zh-CN"/>
              </w:rPr>
              <w:t xml:space="preserve">updates the </w:t>
            </w:r>
            <w:proofErr w:type="spellStart"/>
            <w:r w:rsidRPr="00752415">
              <w:rPr>
                <w:rFonts w:hint="eastAsia"/>
                <w:lang w:eastAsia="zh-CN"/>
              </w:rPr>
              <w:t>QoS</w:t>
            </w:r>
            <w:proofErr w:type="spellEnd"/>
            <w:r w:rsidRPr="00752415">
              <w:rPr>
                <w:rFonts w:hint="eastAsia"/>
                <w:lang w:eastAsia="zh-CN"/>
              </w:rPr>
              <w:t xml:space="preserve"> rule</w:t>
            </w:r>
            <w:r>
              <w:rPr>
                <w:rFonts w:hint="eastAsia"/>
                <w:lang w:eastAsia="zh-CN"/>
              </w:rPr>
              <w:t xml:space="preserve">. </w:t>
            </w:r>
          </w:p>
          <w:p w14:paraId="52FE2205" w14:textId="77777777" w:rsidR="00DB74C3" w:rsidRPr="00752415" w:rsidRDefault="00DB74C3" w:rsidP="001F0A88">
            <w:pPr>
              <w:pStyle w:val="TAL"/>
              <w:rPr>
                <w:lang w:eastAsia="zh-CN"/>
              </w:rPr>
            </w:pPr>
            <w:r>
              <w:rPr>
                <w:lang w:eastAsia="zh-CN"/>
              </w:rPr>
              <w:t>PCF</w:t>
            </w:r>
            <w:r>
              <w:rPr>
                <w:rFonts w:hint="eastAsia"/>
                <w:lang w:eastAsia="zh-CN"/>
              </w:rPr>
              <w:t xml:space="preserve">, </w:t>
            </w:r>
            <w:r>
              <w:rPr>
                <w:lang w:eastAsia="zh-CN"/>
              </w:rPr>
              <w:t>if dynamic PCC applies for corresponding DNN, S-NSSAI</w:t>
            </w:r>
            <w:r>
              <w:rPr>
                <w:rFonts w:hint="eastAsia"/>
                <w:lang w:eastAsia="zh-CN"/>
              </w:rPr>
              <w:t>,</w:t>
            </w:r>
            <w:r>
              <w:rPr>
                <w:lang w:eastAsia="zh-CN"/>
              </w:rPr>
              <w:t xml:space="preserve"> updates PCC Rules that triggers </w:t>
            </w:r>
            <w:proofErr w:type="spellStart"/>
            <w:r>
              <w:rPr>
                <w:lang w:eastAsia="zh-CN"/>
              </w:rPr>
              <w:t>SMF</w:t>
            </w:r>
            <w:proofErr w:type="spellEnd"/>
            <w:r w:rsidRPr="00752415">
              <w:rPr>
                <w:rFonts w:hint="eastAsia"/>
                <w:lang w:eastAsia="zh-CN"/>
              </w:rPr>
              <w:t xml:space="preserve"> updates the </w:t>
            </w:r>
            <w:proofErr w:type="spellStart"/>
            <w:r w:rsidRPr="00752415">
              <w:rPr>
                <w:rFonts w:hint="eastAsia"/>
                <w:lang w:eastAsia="zh-CN"/>
              </w:rPr>
              <w:t>QoS</w:t>
            </w:r>
            <w:proofErr w:type="spellEnd"/>
            <w:r w:rsidRPr="00752415">
              <w:rPr>
                <w:rFonts w:hint="eastAsia"/>
                <w:lang w:eastAsia="zh-CN"/>
              </w:rPr>
              <w:t xml:space="preserve"> rule</w:t>
            </w:r>
            <w:r>
              <w:rPr>
                <w:rFonts w:hint="eastAsia"/>
                <w:lang w:eastAsia="zh-CN"/>
              </w:rPr>
              <w:t>.</w:t>
            </w:r>
          </w:p>
        </w:tc>
      </w:tr>
      <w:tr w:rsidR="00DB74C3" w:rsidRPr="00752415" w14:paraId="6ABAE336" w14:textId="77777777" w:rsidTr="001F0A88">
        <w:trPr>
          <w:jc w:val="center"/>
        </w:trPr>
        <w:tc>
          <w:tcPr>
            <w:tcW w:w="0" w:type="auto"/>
            <w:shd w:val="clear" w:color="auto" w:fill="auto"/>
          </w:tcPr>
          <w:p w14:paraId="195B521F" w14:textId="77777777" w:rsidR="00DB74C3" w:rsidRPr="00752415" w:rsidRDefault="00DB74C3" w:rsidP="001F0A88">
            <w:pPr>
              <w:pStyle w:val="TAL"/>
              <w:rPr>
                <w:lang w:eastAsia="zh-CN"/>
              </w:rPr>
            </w:pPr>
            <w:r w:rsidRPr="00752415">
              <w:rPr>
                <w:rFonts w:hint="eastAsia"/>
                <w:lang w:eastAsia="zh-CN"/>
              </w:rPr>
              <w:t>Unexpected wakeup</w:t>
            </w:r>
          </w:p>
        </w:tc>
        <w:tc>
          <w:tcPr>
            <w:tcW w:w="0" w:type="auto"/>
            <w:shd w:val="clear" w:color="auto" w:fill="auto"/>
          </w:tcPr>
          <w:p w14:paraId="5F6A2E6D" w14:textId="77777777" w:rsidR="00DB74C3" w:rsidRPr="00752415" w:rsidRDefault="00DB74C3" w:rsidP="001F0A88">
            <w:pPr>
              <w:pStyle w:val="TAL"/>
              <w:rPr>
                <w:lang w:eastAsia="zh-CN"/>
              </w:rPr>
            </w:pPr>
            <w:r w:rsidRPr="00752415">
              <w:rPr>
                <w:lang w:eastAsia="zh-CN"/>
              </w:rPr>
              <w:t>A</w:t>
            </w:r>
            <w:r w:rsidRPr="00752415">
              <w:rPr>
                <w:rFonts w:hint="eastAsia"/>
                <w:lang w:eastAsia="zh-CN"/>
              </w:rPr>
              <w:t>pply MM back-off timer to the UE</w:t>
            </w:r>
          </w:p>
        </w:tc>
        <w:tc>
          <w:tcPr>
            <w:tcW w:w="0" w:type="auto"/>
            <w:shd w:val="clear" w:color="auto" w:fill="auto"/>
          </w:tcPr>
          <w:p w14:paraId="0783EA29" w14:textId="77777777" w:rsidR="00DB74C3" w:rsidRPr="00752415" w:rsidRDefault="00DB74C3" w:rsidP="001F0A88">
            <w:pPr>
              <w:pStyle w:val="TAL"/>
              <w:rPr>
                <w:lang w:eastAsia="zh-CN"/>
              </w:rPr>
            </w:pPr>
            <w:r w:rsidRPr="00752415">
              <w:rPr>
                <w:rFonts w:hint="eastAsia"/>
                <w:lang w:eastAsia="zh-CN"/>
              </w:rPr>
              <w:t>AMF applies MM back-off timer to the UE</w:t>
            </w:r>
          </w:p>
        </w:tc>
      </w:tr>
      <w:tr w:rsidR="00DB74C3" w:rsidRPr="00752415" w14:paraId="4F6AB9EA" w14:textId="77777777" w:rsidTr="001F0A88">
        <w:trPr>
          <w:jc w:val="center"/>
        </w:trPr>
        <w:tc>
          <w:tcPr>
            <w:tcW w:w="0" w:type="auto"/>
            <w:shd w:val="clear" w:color="auto" w:fill="auto"/>
          </w:tcPr>
          <w:p w14:paraId="1EAB70ED" w14:textId="77777777" w:rsidR="00DB74C3" w:rsidRPr="00752415" w:rsidRDefault="00DB74C3" w:rsidP="001F0A88">
            <w:pPr>
              <w:pStyle w:val="TAL"/>
              <w:rPr>
                <w:lang w:eastAsia="zh-CN"/>
              </w:rPr>
            </w:pPr>
            <w:r w:rsidRPr="00752415">
              <w:rPr>
                <w:lang w:eastAsia="zh-CN"/>
              </w:rPr>
              <w:t>Suspicion</w:t>
            </w:r>
            <w:r w:rsidRPr="00752415">
              <w:rPr>
                <w:rFonts w:hint="eastAsia"/>
                <w:lang w:eastAsia="zh-CN"/>
              </w:rPr>
              <w:t xml:space="preserve"> of </w:t>
            </w:r>
            <w:proofErr w:type="spellStart"/>
            <w:r w:rsidRPr="00752415">
              <w:rPr>
                <w:rFonts w:hint="eastAsia"/>
                <w:lang w:eastAsia="zh-CN"/>
              </w:rPr>
              <w:t>DDoS</w:t>
            </w:r>
            <w:proofErr w:type="spellEnd"/>
            <w:r w:rsidRPr="00752415">
              <w:rPr>
                <w:rFonts w:hint="eastAsia"/>
                <w:lang w:eastAsia="zh-CN"/>
              </w:rPr>
              <w:t xml:space="preserve"> attack</w:t>
            </w:r>
          </w:p>
        </w:tc>
        <w:tc>
          <w:tcPr>
            <w:tcW w:w="0" w:type="auto"/>
            <w:shd w:val="clear" w:color="auto" w:fill="auto"/>
          </w:tcPr>
          <w:p w14:paraId="3217F390" w14:textId="77777777" w:rsidR="00DB74C3" w:rsidRPr="00752415" w:rsidRDefault="00DB74C3" w:rsidP="001F0A88">
            <w:pPr>
              <w:pStyle w:val="TAL"/>
              <w:rPr>
                <w:lang w:eastAsia="zh-CN"/>
              </w:rPr>
            </w:pPr>
            <w:r w:rsidRPr="00752415">
              <w:rPr>
                <w:rFonts w:hint="eastAsia"/>
                <w:lang w:eastAsia="zh-CN"/>
              </w:rPr>
              <w:t>Release the PDU session and Apply SM back-off timer</w:t>
            </w:r>
          </w:p>
        </w:tc>
        <w:tc>
          <w:tcPr>
            <w:tcW w:w="0" w:type="auto"/>
            <w:shd w:val="clear" w:color="auto" w:fill="auto"/>
          </w:tcPr>
          <w:p w14:paraId="5BE7AF61" w14:textId="77777777" w:rsidR="00DB74C3" w:rsidRDefault="00DB74C3" w:rsidP="001F0A88">
            <w:pPr>
              <w:pStyle w:val="TAL"/>
              <w:rPr>
                <w:lang w:eastAsia="zh-CN"/>
              </w:rPr>
            </w:pPr>
            <w:r>
              <w:rPr>
                <w:lang w:eastAsia="zh-CN"/>
              </w:rPr>
              <w:t>PCF may request SMF to release the PDU session.</w:t>
            </w:r>
          </w:p>
          <w:p w14:paraId="624014CC" w14:textId="77777777" w:rsidR="00DB74C3" w:rsidRPr="00752415" w:rsidRDefault="00DB74C3" w:rsidP="001F0A88">
            <w:pPr>
              <w:pStyle w:val="TAL"/>
              <w:rPr>
                <w:lang w:eastAsia="zh-CN"/>
              </w:rPr>
            </w:pPr>
            <w:r w:rsidRPr="00752415">
              <w:rPr>
                <w:rFonts w:hint="eastAsia"/>
                <w:lang w:eastAsia="zh-CN"/>
              </w:rPr>
              <w:t xml:space="preserve">SMF </w:t>
            </w:r>
            <w:r>
              <w:rPr>
                <w:lang w:eastAsia="zh-CN"/>
              </w:rPr>
              <w:t xml:space="preserve">may </w:t>
            </w:r>
            <w:r w:rsidRPr="00752415">
              <w:rPr>
                <w:rFonts w:hint="eastAsia"/>
                <w:lang w:eastAsia="zh-CN"/>
              </w:rPr>
              <w:t>release the PDU session and applies SM back-off timer</w:t>
            </w:r>
          </w:p>
        </w:tc>
      </w:tr>
      <w:tr w:rsidR="00DB74C3" w:rsidRPr="00752415" w14:paraId="14A89D2A" w14:textId="77777777" w:rsidTr="001F0A88">
        <w:trPr>
          <w:jc w:val="center"/>
        </w:trPr>
        <w:tc>
          <w:tcPr>
            <w:tcW w:w="0" w:type="auto"/>
            <w:shd w:val="clear" w:color="auto" w:fill="auto"/>
          </w:tcPr>
          <w:p w14:paraId="4C6B1DC0" w14:textId="77777777" w:rsidR="00DB74C3" w:rsidRPr="00752415" w:rsidRDefault="00DB74C3" w:rsidP="001F0A88">
            <w:pPr>
              <w:pStyle w:val="TAL"/>
              <w:rPr>
                <w:lang w:eastAsia="zh-CN"/>
              </w:rPr>
            </w:pPr>
            <w:r w:rsidRPr="00752415">
              <w:rPr>
                <w:rFonts w:hint="eastAsia"/>
                <w:lang w:eastAsia="zh-CN"/>
              </w:rPr>
              <w:t>Wrong destination address</w:t>
            </w:r>
          </w:p>
        </w:tc>
        <w:tc>
          <w:tcPr>
            <w:tcW w:w="0" w:type="auto"/>
            <w:shd w:val="clear" w:color="auto" w:fill="auto"/>
          </w:tcPr>
          <w:p w14:paraId="44611D20" w14:textId="77777777" w:rsidR="00DB74C3" w:rsidRPr="00752415" w:rsidRDefault="00DB74C3" w:rsidP="001F0A88">
            <w:pPr>
              <w:pStyle w:val="TAL"/>
              <w:rPr>
                <w:lang w:eastAsia="zh-CN"/>
              </w:rPr>
            </w:pPr>
            <w:r w:rsidRPr="00752415">
              <w:rPr>
                <w:lang w:eastAsia="zh-CN"/>
              </w:rPr>
              <w:t>U</w:t>
            </w:r>
            <w:r w:rsidRPr="00752415">
              <w:rPr>
                <w:rFonts w:hint="eastAsia"/>
                <w:lang w:eastAsia="zh-CN"/>
              </w:rPr>
              <w:t xml:space="preserve">pdate the packet filter of the related </w:t>
            </w:r>
            <w:proofErr w:type="spellStart"/>
            <w:r w:rsidRPr="00752415">
              <w:rPr>
                <w:rFonts w:hint="eastAsia"/>
                <w:lang w:eastAsia="zh-CN"/>
              </w:rPr>
              <w:t>QoS</w:t>
            </w:r>
            <w:proofErr w:type="spellEnd"/>
            <w:r w:rsidRPr="00752415">
              <w:rPr>
                <w:rFonts w:hint="eastAsia"/>
                <w:lang w:eastAsia="zh-CN"/>
              </w:rPr>
              <w:t xml:space="preserve"> flow to block the wrong SDF</w:t>
            </w:r>
          </w:p>
        </w:tc>
        <w:tc>
          <w:tcPr>
            <w:tcW w:w="0" w:type="auto"/>
            <w:shd w:val="clear" w:color="auto" w:fill="auto"/>
          </w:tcPr>
          <w:p w14:paraId="5CA72E50" w14:textId="77777777" w:rsidR="00DB74C3" w:rsidRPr="00752415" w:rsidRDefault="00DB74C3" w:rsidP="001F0A88">
            <w:pPr>
              <w:pStyle w:val="TAL"/>
              <w:rPr>
                <w:lang w:eastAsia="zh-CN"/>
              </w:rPr>
            </w:pPr>
            <w:r>
              <w:rPr>
                <w:lang w:eastAsia="zh-CN"/>
              </w:rPr>
              <w:t>PCF</w:t>
            </w:r>
            <w:r w:rsidRPr="00752415">
              <w:rPr>
                <w:rFonts w:hint="eastAsia"/>
                <w:lang w:eastAsia="zh-CN"/>
              </w:rPr>
              <w:t xml:space="preserve"> updates the packet filter </w:t>
            </w:r>
            <w:r>
              <w:rPr>
                <w:lang w:eastAsia="zh-CN"/>
              </w:rPr>
              <w:t xml:space="preserve">in the PCC Rules that triggers the SMF to update </w:t>
            </w:r>
            <w:r w:rsidRPr="00752415">
              <w:rPr>
                <w:rFonts w:hint="eastAsia"/>
                <w:lang w:eastAsia="zh-CN"/>
              </w:rPr>
              <w:t xml:space="preserve"> the related </w:t>
            </w:r>
            <w:proofErr w:type="spellStart"/>
            <w:r w:rsidRPr="00752415">
              <w:rPr>
                <w:rFonts w:hint="eastAsia"/>
                <w:lang w:eastAsia="zh-CN"/>
              </w:rPr>
              <w:t>QoS</w:t>
            </w:r>
            <w:proofErr w:type="spellEnd"/>
            <w:r w:rsidRPr="00752415">
              <w:rPr>
                <w:rFonts w:hint="eastAsia"/>
                <w:lang w:eastAsia="zh-CN"/>
              </w:rPr>
              <w:t xml:space="preserve"> flow and configures the UPF</w:t>
            </w:r>
          </w:p>
        </w:tc>
      </w:tr>
      <w:tr w:rsidR="00DB74C3" w:rsidRPr="00752415" w14:paraId="0F90C190" w14:textId="77777777" w:rsidTr="001F0A88">
        <w:trPr>
          <w:jc w:val="center"/>
        </w:trPr>
        <w:tc>
          <w:tcPr>
            <w:tcW w:w="0" w:type="auto"/>
            <w:shd w:val="clear" w:color="auto" w:fill="auto"/>
          </w:tcPr>
          <w:p w14:paraId="23A20F87" w14:textId="77777777" w:rsidR="00DB74C3" w:rsidRPr="00752415" w:rsidRDefault="00DB74C3" w:rsidP="001F0A88">
            <w:pPr>
              <w:pStyle w:val="TAL"/>
              <w:rPr>
                <w:lang w:eastAsia="zh-CN"/>
              </w:rPr>
            </w:pPr>
            <w:proofErr w:type="spellStart"/>
            <w:r>
              <w:rPr>
                <w:lang w:eastAsia="zh-CN"/>
              </w:rPr>
              <w:t>Ping-pong</w:t>
            </w:r>
            <w:proofErr w:type="spellEnd"/>
            <w:r>
              <w:rPr>
                <w:lang w:eastAsia="zh-CN"/>
              </w:rPr>
              <w:t xml:space="preserve"> stationary </w:t>
            </w:r>
            <w:proofErr w:type="spellStart"/>
            <w:r>
              <w:rPr>
                <w:lang w:eastAsia="zh-CN"/>
              </w:rPr>
              <w:t>UE</w:t>
            </w:r>
            <w:proofErr w:type="spellEnd"/>
          </w:p>
        </w:tc>
        <w:tc>
          <w:tcPr>
            <w:tcW w:w="0" w:type="auto"/>
            <w:shd w:val="clear" w:color="auto" w:fill="auto"/>
          </w:tcPr>
          <w:p w14:paraId="1B3A7B85" w14:textId="77777777" w:rsidR="00DB74C3" w:rsidRPr="00752415" w:rsidRDefault="00DB74C3" w:rsidP="001F0A88">
            <w:pPr>
              <w:pStyle w:val="TAL"/>
              <w:rPr>
                <w:lang w:eastAsia="zh-CN"/>
              </w:rPr>
            </w:pPr>
            <w:r>
              <w:rPr>
                <w:lang w:eastAsia="zh-CN"/>
              </w:rPr>
              <w:t xml:space="preserve">NWDAF notifies the </w:t>
            </w:r>
            <w:r w:rsidRPr="00236796">
              <w:rPr>
                <w:lang w:eastAsia="zh-CN"/>
              </w:rPr>
              <w:t>AMF or</w:t>
            </w:r>
            <w:r>
              <w:rPr>
                <w:lang w:eastAsia="zh-CN"/>
              </w:rPr>
              <w:t xml:space="preserve"> AF (Service Provider)</w:t>
            </w:r>
          </w:p>
        </w:tc>
        <w:tc>
          <w:tcPr>
            <w:tcW w:w="0" w:type="auto"/>
            <w:shd w:val="clear" w:color="auto" w:fill="auto"/>
          </w:tcPr>
          <w:p w14:paraId="2DA1701D" w14:textId="77777777" w:rsidR="00DB74C3" w:rsidRPr="00525475" w:rsidRDefault="00DB74C3" w:rsidP="001F0A88">
            <w:pPr>
              <w:pStyle w:val="TAL"/>
              <w:rPr>
                <w:lang w:eastAsia="zh-CN"/>
              </w:rPr>
            </w:pPr>
            <w:r w:rsidRPr="00236796">
              <w:rPr>
                <w:lang w:eastAsia="zh-CN"/>
              </w:rPr>
              <w:t xml:space="preserve">AMF may adjust </w:t>
            </w:r>
            <w:r w:rsidRPr="00525475">
              <w:rPr>
                <w:lang w:eastAsia="zh-CN"/>
              </w:rPr>
              <w:t xml:space="preserve">UE </w:t>
            </w:r>
            <w:r w:rsidRPr="00236796">
              <w:rPr>
                <w:lang w:eastAsia="zh-CN"/>
              </w:rPr>
              <w:t>registration area.</w:t>
            </w:r>
          </w:p>
          <w:p w14:paraId="2556D75D" w14:textId="77777777" w:rsidR="00DB74C3" w:rsidRPr="00752415" w:rsidRDefault="00DB74C3" w:rsidP="001F0A88">
            <w:pPr>
              <w:pStyle w:val="TAL"/>
              <w:rPr>
                <w:lang w:eastAsia="zh-CN"/>
              </w:rPr>
            </w:pPr>
          </w:p>
        </w:tc>
      </w:tr>
      <w:tr w:rsidR="00DB74C3" w:rsidRPr="00752415" w14:paraId="5832CCEA" w14:textId="77777777" w:rsidTr="001F0A88">
        <w:trPr>
          <w:jc w:val="center"/>
        </w:trPr>
        <w:tc>
          <w:tcPr>
            <w:tcW w:w="0" w:type="auto"/>
            <w:shd w:val="clear" w:color="auto" w:fill="auto"/>
          </w:tcPr>
          <w:p w14:paraId="3F5E5C52" w14:textId="77777777" w:rsidR="00DB74C3" w:rsidRDefault="00DB74C3" w:rsidP="001F0A88">
            <w:pPr>
              <w:pStyle w:val="TAL"/>
              <w:rPr>
                <w:lang w:eastAsia="zh-CN"/>
              </w:rPr>
            </w:pPr>
            <w:r w:rsidRPr="009743FC">
              <w:rPr>
                <w:lang w:eastAsia="zh-CN"/>
              </w:rPr>
              <w:t>Too frequent Service Access/Abnormal traffic volume</w:t>
            </w:r>
          </w:p>
        </w:tc>
        <w:tc>
          <w:tcPr>
            <w:tcW w:w="0" w:type="auto"/>
            <w:shd w:val="clear" w:color="auto" w:fill="auto"/>
          </w:tcPr>
          <w:p w14:paraId="220899AC" w14:textId="77777777" w:rsidR="00DB74C3" w:rsidRDefault="00DB74C3" w:rsidP="001F0A88">
            <w:pPr>
              <w:pStyle w:val="TAL"/>
              <w:rPr>
                <w:lang w:eastAsia="zh-CN"/>
              </w:rPr>
            </w:pPr>
            <w:r>
              <w:rPr>
                <w:lang w:eastAsia="zh-CN"/>
              </w:rPr>
              <w:t>NWDAF notifies  AF (Service Provider)</w:t>
            </w:r>
          </w:p>
        </w:tc>
        <w:tc>
          <w:tcPr>
            <w:tcW w:w="0" w:type="auto"/>
            <w:shd w:val="clear" w:color="auto" w:fill="auto"/>
          </w:tcPr>
          <w:p w14:paraId="3EFC13D5" w14:textId="77777777" w:rsidR="00DB74C3" w:rsidRPr="00236796" w:rsidRDefault="00DB74C3" w:rsidP="001F0A88">
            <w:pPr>
              <w:pStyle w:val="TAL"/>
              <w:rPr>
                <w:lang w:eastAsia="zh-CN"/>
              </w:rPr>
            </w:pPr>
          </w:p>
          <w:p w14:paraId="67919CA1" w14:textId="77777777" w:rsidR="00DB74C3" w:rsidRPr="00236796" w:rsidRDefault="00DB74C3" w:rsidP="001F0A88">
            <w:pPr>
              <w:pStyle w:val="TAL"/>
              <w:rPr>
                <w:lang w:eastAsia="zh-CN"/>
              </w:rPr>
            </w:pPr>
          </w:p>
        </w:tc>
      </w:tr>
    </w:tbl>
    <w:p w14:paraId="2FEC1396" w14:textId="77777777" w:rsidR="00DB74C3" w:rsidRPr="00D359A2" w:rsidRDefault="00DB74C3" w:rsidP="00DB74C3">
      <w:pPr>
        <w:rPr>
          <w:lang w:eastAsia="zh-CN"/>
        </w:rPr>
      </w:pPr>
    </w:p>
    <w:p w14:paraId="0EB82E86" w14:textId="77777777" w:rsidR="00DB74C3" w:rsidRDefault="00DB74C3" w:rsidP="00DB74C3">
      <w:pPr>
        <w:pStyle w:val="3"/>
        <w:rPr>
          <w:lang w:val="en-US" w:eastAsia="zh-CN"/>
        </w:rPr>
      </w:pPr>
      <w:r w:rsidDel="00F26FFA">
        <w:rPr>
          <w:lang w:eastAsia="zh-CN"/>
        </w:rPr>
        <w:t xml:space="preserve"> </w:t>
      </w:r>
      <w:bookmarkStart w:id="166" w:name="_Toc6241831"/>
      <w:bookmarkStart w:id="167" w:name="_Toc6296393"/>
      <w:r>
        <w:rPr>
          <w:lang w:val="en-US" w:eastAsia="zh-CN"/>
        </w:rPr>
        <w:t>6.8.</w:t>
      </w:r>
      <w:r>
        <w:rPr>
          <w:rFonts w:hint="eastAsia"/>
          <w:lang w:val="en-US" w:eastAsia="zh-CN"/>
        </w:rPr>
        <w:t>4</w:t>
      </w:r>
      <w:r>
        <w:rPr>
          <w:lang w:val="en-US" w:eastAsia="zh-CN"/>
        </w:rPr>
        <w:tab/>
      </w:r>
      <w:r w:rsidRPr="00381817">
        <w:rPr>
          <w:lang w:eastAsia="zh-CN"/>
        </w:rPr>
        <w:t>Procedure</w:t>
      </w:r>
      <w:bookmarkEnd w:id="166"/>
      <w:bookmarkEnd w:id="167"/>
    </w:p>
    <w:p w14:paraId="4ADD73AA" w14:textId="77777777" w:rsidR="00DB74C3" w:rsidRDefault="00DB74C3" w:rsidP="00DB74C3">
      <w:pPr>
        <w:jc w:val="center"/>
        <w:rPr>
          <w:lang w:val="en-US" w:eastAsia="zh-CN"/>
        </w:rPr>
      </w:pPr>
      <w:r w:rsidRPr="00381817">
        <w:rPr>
          <w:lang w:val="en-US" w:eastAsia="zh-CN"/>
        </w:rPr>
        <w:object w:dxaOrig="13255" w:dyaOrig="8039" w14:anchorId="0B4B67A2">
          <v:shape id="_x0000_i1028" type="#_x0000_t75" style="width:484.4pt;height:296.05pt" o:ole="">
            <v:imagedata r:id="rId14" o:title=""/>
          </v:shape>
          <o:OLEObject Type="Embed" ProgID="Visio.Drawing.11" ShapeID="_x0000_i1028" DrawAspect="Content" ObjectID="_1618761179" r:id="rId15"/>
        </w:object>
      </w:r>
    </w:p>
    <w:p w14:paraId="2CAB284F" w14:textId="77777777" w:rsidR="00DB74C3" w:rsidRPr="00381817" w:rsidRDefault="00DB74C3" w:rsidP="00DB74C3">
      <w:pPr>
        <w:pStyle w:val="TF"/>
        <w:rPr>
          <w:lang w:eastAsia="zh-CN"/>
        </w:rPr>
      </w:pPr>
      <w:r w:rsidRPr="00381817">
        <w:t xml:space="preserve">Figure </w:t>
      </w:r>
      <w:r>
        <w:rPr>
          <w:rFonts w:hint="eastAsia"/>
          <w:lang w:eastAsia="zh-CN"/>
        </w:rPr>
        <w:t>6</w:t>
      </w:r>
      <w:r w:rsidRPr="00381817">
        <w:t>.</w:t>
      </w:r>
      <w:r>
        <w:rPr>
          <w:rFonts w:hint="eastAsia"/>
          <w:lang w:eastAsia="zh-CN"/>
        </w:rPr>
        <w:t>8</w:t>
      </w:r>
      <w:r w:rsidRPr="00381817">
        <w:t>.</w:t>
      </w:r>
      <w:r>
        <w:rPr>
          <w:rFonts w:hint="eastAsia"/>
          <w:lang w:eastAsia="zh-CN"/>
        </w:rPr>
        <w:t>4</w:t>
      </w:r>
      <w:r w:rsidRPr="00381817">
        <w:t xml:space="preserve">-1: Procedure for </w:t>
      </w:r>
      <w:r>
        <w:rPr>
          <w:rFonts w:hint="eastAsia"/>
          <w:lang w:eastAsia="zh-CN"/>
        </w:rPr>
        <w:t xml:space="preserve">NWDAF assisted </w:t>
      </w:r>
      <w:r w:rsidRPr="00381817">
        <w:t>misused or hijacked</w:t>
      </w:r>
      <w:r>
        <w:rPr>
          <w:rFonts w:hint="eastAsia"/>
          <w:lang w:eastAsia="zh-CN"/>
        </w:rPr>
        <w:t xml:space="preserve"> UEs</w:t>
      </w:r>
      <w:r w:rsidRPr="00381817">
        <w:t xml:space="preserve"> </w:t>
      </w:r>
      <w:r>
        <w:rPr>
          <w:rFonts w:hint="eastAsia"/>
          <w:lang w:eastAsia="zh-CN"/>
        </w:rPr>
        <w:t>identification</w:t>
      </w:r>
    </w:p>
    <w:p w14:paraId="3D363996" w14:textId="77777777" w:rsidR="00DB74C3" w:rsidRDefault="00DB74C3" w:rsidP="00DB74C3">
      <w:pPr>
        <w:pStyle w:val="B1"/>
        <w:rPr>
          <w:lang w:eastAsia="zh-CN"/>
        </w:rPr>
      </w:pPr>
      <w:r w:rsidRPr="00FF3A94">
        <w:rPr>
          <w:rFonts w:hint="eastAsia"/>
          <w:lang w:eastAsia="zh-CN"/>
        </w:rPr>
        <w:t>1</w:t>
      </w:r>
      <w:r w:rsidRPr="00FF3A94">
        <w:t xml:space="preserve">a. </w:t>
      </w:r>
      <w:bookmarkStart w:id="168" w:name="_Hlk950980"/>
      <w:r w:rsidRPr="00FF3A94">
        <w:rPr>
          <w:lang w:eastAsia="zh-CN"/>
        </w:rPr>
        <w:t>A consumer NF</w:t>
      </w:r>
      <w:r w:rsidRPr="0006035D">
        <w:rPr>
          <w:rFonts w:hint="eastAsia"/>
          <w:lang w:eastAsia="zh-CN"/>
        </w:rPr>
        <w:t>/OAM</w:t>
      </w:r>
      <w:r w:rsidRPr="00FF3A94">
        <w:rPr>
          <w:lang w:eastAsia="zh-CN"/>
        </w:rPr>
        <w:t xml:space="preserve"> subscribes to</w:t>
      </w:r>
      <w:r w:rsidRPr="00FF3A94">
        <w:rPr>
          <w:rFonts w:hint="eastAsia"/>
          <w:lang w:eastAsia="zh-CN"/>
        </w:rPr>
        <w:t xml:space="preserve"> </w:t>
      </w:r>
      <w:proofErr w:type="spellStart"/>
      <w:r w:rsidRPr="00FF3A94">
        <w:rPr>
          <w:rFonts w:hint="eastAsia"/>
          <w:lang w:eastAsia="zh-CN"/>
        </w:rPr>
        <w:t>NWDAF</w:t>
      </w:r>
      <w:proofErr w:type="spellEnd"/>
      <w:r w:rsidRPr="00FF3A94">
        <w:rPr>
          <w:lang w:eastAsia="zh-CN"/>
        </w:rPr>
        <w:t xml:space="preserve"> using</w:t>
      </w:r>
      <w:r w:rsidRPr="00FF3A94">
        <w:rPr>
          <w:rFonts w:hint="eastAsia"/>
          <w:lang w:eastAsia="zh-CN"/>
        </w:rPr>
        <w:t xml:space="preserve"> </w:t>
      </w:r>
      <w:proofErr w:type="spellStart"/>
      <w:r w:rsidRPr="00FF3A94">
        <w:rPr>
          <w:lang w:eastAsia="zh-CN"/>
        </w:rPr>
        <w:t>Nnwdaf_AnalyticsSubscription_Subscribe</w:t>
      </w:r>
      <w:proofErr w:type="spellEnd"/>
      <w:r w:rsidRPr="00FF3A94">
        <w:rPr>
          <w:lang w:eastAsia="zh-CN"/>
        </w:rPr>
        <w:t xml:space="preserve"> </w:t>
      </w:r>
      <w:r w:rsidRPr="00FF3A94">
        <w:rPr>
          <w:rFonts w:hint="eastAsia"/>
          <w:lang w:eastAsia="zh-CN"/>
        </w:rPr>
        <w:t>(</w:t>
      </w:r>
      <w:r w:rsidRPr="00FF3A94">
        <w:rPr>
          <w:lang w:eastAsia="zh-CN"/>
        </w:rPr>
        <w:t>Analytic</w:t>
      </w:r>
      <w:r>
        <w:rPr>
          <w:lang w:eastAsia="zh-CN"/>
        </w:rPr>
        <w:t>s</w:t>
      </w:r>
      <w:r w:rsidRPr="00FF3A94">
        <w:rPr>
          <w:lang w:eastAsia="zh-CN"/>
        </w:rPr>
        <w:t xml:space="preserve"> ID set to “Abnormal behaviour”, Analytic</w:t>
      </w:r>
      <w:r>
        <w:rPr>
          <w:lang w:eastAsia="zh-CN"/>
        </w:rPr>
        <w:t>s</w:t>
      </w:r>
      <w:r w:rsidRPr="00FF3A94">
        <w:rPr>
          <w:lang w:eastAsia="zh-CN"/>
        </w:rPr>
        <w:t xml:space="preserve"> Filter(s)</w:t>
      </w:r>
      <w:r w:rsidRPr="00FF3A94">
        <w:rPr>
          <w:rFonts w:hint="eastAsia"/>
          <w:lang w:eastAsia="zh-CN"/>
        </w:rPr>
        <w:t xml:space="preserve"> =</w:t>
      </w:r>
      <w:r w:rsidRPr="00FF3A94">
        <w:t xml:space="preserve"> </w:t>
      </w:r>
      <w:r w:rsidRPr="00FF3A94">
        <w:rPr>
          <w:lang w:eastAsia="zh-CN"/>
        </w:rPr>
        <w:t>Internal-Group-Identifier</w:t>
      </w:r>
      <w:r w:rsidRPr="00FF3A94">
        <w:rPr>
          <w:rFonts w:hint="eastAsia"/>
          <w:lang w:eastAsia="zh-CN"/>
        </w:rPr>
        <w:t xml:space="preserve"> or SUPI).</w:t>
      </w:r>
    </w:p>
    <w:p w14:paraId="644C15FE" w14:textId="77777777" w:rsidR="00DB74C3" w:rsidRDefault="00DB74C3" w:rsidP="00DB74C3">
      <w:pPr>
        <w:pStyle w:val="B1"/>
        <w:ind w:firstLine="0"/>
        <w:rPr>
          <w:lang w:eastAsia="zh-CN"/>
        </w:rPr>
      </w:pPr>
      <w:r>
        <w:rPr>
          <w:lang w:eastAsia="zh-CN"/>
        </w:rPr>
        <w:lastRenderedPageBreak/>
        <w:t>A consumer NF</w:t>
      </w:r>
      <w:r>
        <w:rPr>
          <w:rFonts w:hint="eastAsia"/>
          <w:lang w:eastAsia="zh-CN"/>
        </w:rPr>
        <w:t>/OAM</w:t>
      </w:r>
      <w:r w:rsidRPr="00381817">
        <w:t xml:space="preserve"> may subscribe to abnormal behaviour notification</w:t>
      </w:r>
      <w:r>
        <w:rPr>
          <w:rFonts w:hint="eastAsia"/>
          <w:lang w:eastAsia="zh-CN"/>
        </w:rPr>
        <w:t xml:space="preserve"> from NWDAF for a group of UEs or a specific UE</w:t>
      </w:r>
      <w:r w:rsidRPr="00381817">
        <w:t xml:space="preserve">. </w:t>
      </w:r>
      <w:r>
        <w:rPr>
          <w:rFonts w:hint="eastAsia"/>
          <w:lang w:eastAsia="zh-CN"/>
        </w:rPr>
        <w:t>The Analytic</w:t>
      </w:r>
      <w:r>
        <w:rPr>
          <w:lang w:eastAsia="zh-CN"/>
        </w:rPr>
        <w:t>s</w:t>
      </w:r>
      <w:r>
        <w:rPr>
          <w:rFonts w:hint="eastAsia"/>
          <w:lang w:eastAsia="zh-CN"/>
        </w:rPr>
        <w:t xml:space="preserve"> ID indicates the NWDAF to identify misused or hijacked UEs through a</w:t>
      </w:r>
      <w:r w:rsidRPr="00833CC5">
        <w:rPr>
          <w:lang w:eastAsia="zh-CN"/>
        </w:rPr>
        <w:t>bnormal behaviour</w:t>
      </w:r>
      <w:r>
        <w:rPr>
          <w:rFonts w:hint="eastAsia"/>
          <w:lang w:eastAsia="zh-CN"/>
        </w:rPr>
        <w:t xml:space="preserve"> analytic. </w:t>
      </w:r>
    </w:p>
    <w:bookmarkEnd w:id="168"/>
    <w:p w14:paraId="55F49DB2" w14:textId="77777777" w:rsidR="00DB74C3" w:rsidRDefault="00DB74C3" w:rsidP="00DB74C3">
      <w:pPr>
        <w:pStyle w:val="B1"/>
        <w:rPr>
          <w:lang w:eastAsia="zh-CN"/>
        </w:rPr>
      </w:pPr>
      <w:r>
        <w:rPr>
          <w:rFonts w:hint="eastAsia"/>
          <w:lang w:eastAsia="zh-CN"/>
        </w:rPr>
        <w:t>1b</w:t>
      </w:r>
      <w:r w:rsidRPr="00381817">
        <w:t xml:space="preserve">. </w:t>
      </w:r>
      <w:r>
        <w:rPr>
          <w:rFonts w:hint="eastAsia"/>
          <w:lang w:eastAsia="zh-CN"/>
        </w:rPr>
        <w:t>AF</w:t>
      </w:r>
      <w:r w:rsidRPr="00833CC5">
        <w:t xml:space="preserve"> to </w:t>
      </w:r>
      <w:proofErr w:type="spellStart"/>
      <w:r w:rsidRPr="00833CC5">
        <w:t>NWDAF</w:t>
      </w:r>
      <w:proofErr w:type="spellEnd"/>
      <w:r w:rsidRPr="00833CC5">
        <w:t xml:space="preserve">: </w:t>
      </w:r>
      <w:proofErr w:type="spellStart"/>
      <w:r w:rsidRPr="00833CC5">
        <w:t>Nnwdaf_AnalyticsSubscription_Subscribe</w:t>
      </w:r>
      <w:proofErr w:type="spellEnd"/>
      <w:r w:rsidRPr="00833CC5">
        <w:t xml:space="preserve"> (Analytic</w:t>
      </w:r>
      <w:r>
        <w:t>s</w:t>
      </w:r>
      <w:r w:rsidRPr="00833CC5">
        <w:t xml:space="preserve"> ID, Analytic</w:t>
      </w:r>
      <w:r>
        <w:t>s</w:t>
      </w:r>
      <w:r w:rsidRPr="00833CC5">
        <w:t xml:space="preserve"> Filter(s) = </w:t>
      </w:r>
      <w:r>
        <w:rPr>
          <w:rFonts w:hint="eastAsia"/>
          <w:lang w:eastAsia="zh-CN"/>
        </w:rPr>
        <w:t>Ex</w:t>
      </w:r>
      <w:r w:rsidRPr="00833CC5">
        <w:t xml:space="preserve">ternal-group identifier or </w:t>
      </w:r>
      <w:r>
        <w:rPr>
          <w:rFonts w:hint="eastAsia"/>
          <w:lang w:eastAsia="zh-CN"/>
        </w:rPr>
        <w:t>External UE ID</w:t>
      </w:r>
      <w:r w:rsidRPr="00833CC5">
        <w:t>).</w:t>
      </w:r>
    </w:p>
    <w:p w14:paraId="24528923" w14:textId="77777777" w:rsidR="00DB74C3" w:rsidRDefault="00DB74C3" w:rsidP="00DB74C3">
      <w:pPr>
        <w:pStyle w:val="B1"/>
        <w:ind w:firstLine="0"/>
        <w:rPr>
          <w:lang w:eastAsia="zh-CN"/>
        </w:rPr>
      </w:pPr>
      <w:r w:rsidRPr="00D04F9B">
        <w:t xml:space="preserve">For untrusted AFs, the </w:t>
      </w:r>
      <w:r w:rsidRPr="00D04F9B">
        <w:rPr>
          <w:rFonts w:hint="eastAsia"/>
        </w:rPr>
        <w:t xml:space="preserve">AF sends the </w:t>
      </w:r>
      <w:r w:rsidRPr="00D04F9B">
        <w:rPr>
          <w:rFonts w:hint="eastAsia"/>
          <w:lang w:eastAsia="zh-CN"/>
        </w:rPr>
        <w:t>subscription</w:t>
      </w:r>
      <w:r w:rsidRPr="00D04F9B">
        <w:rPr>
          <w:rFonts w:hint="eastAsia"/>
        </w:rPr>
        <w:t xml:space="preserve"> </w:t>
      </w:r>
      <w:r w:rsidRPr="00D04F9B">
        <w:t xml:space="preserve">via </w:t>
      </w:r>
      <w:r w:rsidRPr="00D04F9B">
        <w:rPr>
          <w:rFonts w:hint="eastAsia"/>
        </w:rPr>
        <w:t>a</w:t>
      </w:r>
      <w:r w:rsidRPr="00D04F9B">
        <w:t xml:space="preserve"> NEF</w:t>
      </w:r>
      <w:r w:rsidRPr="00D04F9B">
        <w:rPr>
          <w:rFonts w:hint="eastAsia"/>
          <w:lang w:eastAsia="zh-CN"/>
        </w:rPr>
        <w:t xml:space="preserve">, where the AF invokes </w:t>
      </w:r>
      <w:proofErr w:type="spellStart"/>
      <w:r w:rsidRPr="00D04F9B">
        <w:rPr>
          <w:rFonts w:hint="eastAsia"/>
          <w:lang w:eastAsia="zh-CN"/>
        </w:rPr>
        <w:t>NEF</w:t>
      </w:r>
      <w:proofErr w:type="spellEnd"/>
      <w:r w:rsidRPr="00D04F9B">
        <w:rPr>
          <w:rFonts w:hint="eastAsia"/>
          <w:lang w:eastAsia="zh-CN"/>
        </w:rPr>
        <w:t xml:space="preserve"> service </w:t>
      </w:r>
      <w:proofErr w:type="spellStart"/>
      <w:r w:rsidRPr="00D04F9B">
        <w:t>Nn</w:t>
      </w:r>
      <w:r w:rsidRPr="00D04F9B">
        <w:rPr>
          <w:rFonts w:hint="eastAsia"/>
          <w:lang w:eastAsia="zh-CN"/>
        </w:rPr>
        <w:t>e</w:t>
      </w:r>
      <w:r w:rsidRPr="00D04F9B">
        <w:t>f_AnalyticsSubscription_Subscribe</w:t>
      </w:r>
      <w:proofErr w:type="spellEnd"/>
      <w:r w:rsidRPr="00D04F9B">
        <w:t xml:space="preserve"> (Analytic</w:t>
      </w:r>
      <w:r>
        <w:t>s</w:t>
      </w:r>
      <w:r w:rsidRPr="00D04F9B">
        <w:t xml:space="preserve"> ID, Analytic</w:t>
      </w:r>
      <w:r>
        <w:t>s</w:t>
      </w:r>
      <w:r w:rsidRPr="00D04F9B">
        <w:t xml:space="preserve"> Filter(s) = </w:t>
      </w:r>
      <w:r w:rsidRPr="00D04F9B">
        <w:rPr>
          <w:rFonts w:hint="eastAsia"/>
          <w:lang w:eastAsia="zh-CN"/>
        </w:rPr>
        <w:t>Ex</w:t>
      </w:r>
      <w:r w:rsidRPr="00D04F9B">
        <w:t>ternal-group</w:t>
      </w:r>
      <w:r w:rsidRPr="00D04F9B">
        <w:rPr>
          <w:rFonts w:hint="eastAsia"/>
          <w:lang w:eastAsia="zh-CN"/>
        </w:rPr>
        <w:t>-</w:t>
      </w:r>
      <w:r w:rsidRPr="00D04F9B">
        <w:t xml:space="preserve">identifier or </w:t>
      </w:r>
      <w:r w:rsidRPr="00D04F9B">
        <w:rPr>
          <w:rFonts w:hint="eastAsia"/>
          <w:lang w:eastAsia="zh-CN"/>
        </w:rPr>
        <w:t>External UE ID</w:t>
      </w:r>
      <w:r w:rsidRPr="00D04F9B">
        <w:t>).</w:t>
      </w:r>
    </w:p>
    <w:p w14:paraId="0D63C488" w14:textId="77777777" w:rsidR="00DB74C3" w:rsidRDefault="00DB74C3" w:rsidP="00DB74C3">
      <w:pPr>
        <w:pStyle w:val="B1"/>
        <w:ind w:firstLine="0"/>
        <w:rPr>
          <w:lang w:eastAsia="zh-CN"/>
        </w:rPr>
      </w:pPr>
      <w:r>
        <w:rPr>
          <w:rFonts w:hint="eastAsia"/>
          <w:lang w:eastAsia="zh-CN"/>
        </w:rPr>
        <w:t>An</w:t>
      </w:r>
      <w:r w:rsidRPr="00381817">
        <w:t xml:space="preserve"> AF may also subscribe to abnormal</w:t>
      </w:r>
      <w:r>
        <w:rPr>
          <w:rFonts w:hint="eastAsia"/>
          <w:lang w:eastAsia="zh-CN"/>
        </w:rPr>
        <w:t xml:space="preserve"> </w:t>
      </w:r>
      <w:r>
        <w:rPr>
          <w:lang w:eastAsia="zh-CN"/>
        </w:rPr>
        <w:t>b</w:t>
      </w:r>
      <w:r w:rsidRPr="00381817">
        <w:t>ehaviour notification</w:t>
      </w:r>
      <w:r>
        <w:rPr>
          <w:rFonts w:hint="eastAsia"/>
          <w:lang w:eastAsia="zh-CN"/>
        </w:rPr>
        <w:t xml:space="preserve"> from NWDAF for a group of UEs or a specific UE, </w:t>
      </w:r>
      <w:r w:rsidRPr="00752415">
        <w:rPr>
          <w:rFonts w:hint="eastAsia"/>
          <w:lang w:eastAsia="zh-CN"/>
        </w:rPr>
        <w:t>where the subscription message may contain expected UE behaviour parameters identified on the application layer</w:t>
      </w:r>
      <w:r w:rsidRPr="00381817">
        <w:t>.</w:t>
      </w:r>
      <w:r>
        <w:rPr>
          <w:rFonts w:hint="eastAsia"/>
          <w:lang w:eastAsia="zh-CN"/>
        </w:rPr>
        <w:t xml:space="preserve"> </w:t>
      </w:r>
      <w:r>
        <w:rPr>
          <w:lang w:eastAsia="zh-CN"/>
        </w:rPr>
        <w:t>I</w:t>
      </w:r>
      <w:r>
        <w:rPr>
          <w:rFonts w:hint="eastAsia"/>
          <w:lang w:eastAsia="zh-CN"/>
        </w:rPr>
        <w:t xml:space="preserve">f an </w:t>
      </w:r>
      <w:r>
        <w:rPr>
          <w:lang w:eastAsia="zh-CN"/>
        </w:rPr>
        <w:t>E</w:t>
      </w:r>
      <w:r>
        <w:rPr>
          <w:rFonts w:hint="eastAsia"/>
          <w:lang w:eastAsia="zh-CN"/>
        </w:rPr>
        <w:t>xternal-</w:t>
      </w:r>
      <w:r>
        <w:rPr>
          <w:lang w:eastAsia="zh-CN"/>
        </w:rPr>
        <w:t>G</w:t>
      </w:r>
      <w:r>
        <w:rPr>
          <w:rFonts w:hint="eastAsia"/>
          <w:lang w:eastAsia="zh-CN"/>
        </w:rPr>
        <w:t>roup-</w:t>
      </w:r>
      <w:r>
        <w:rPr>
          <w:lang w:eastAsia="zh-CN"/>
        </w:rPr>
        <w:t>I</w:t>
      </w:r>
      <w:r>
        <w:rPr>
          <w:rFonts w:hint="eastAsia"/>
          <w:lang w:eastAsia="zh-CN"/>
        </w:rPr>
        <w:t>dentifier is provided</w:t>
      </w:r>
      <w:r>
        <w:rPr>
          <w:lang w:eastAsia="zh-CN"/>
        </w:rPr>
        <w:t xml:space="preserve"> by the AF</w:t>
      </w:r>
      <w:r>
        <w:rPr>
          <w:rFonts w:hint="eastAsia"/>
          <w:lang w:eastAsia="zh-CN"/>
        </w:rPr>
        <w:t xml:space="preserve">, the </w:t>
      </w:r>
      <w:r>
        <w:rPr>
          <w:lang w:eastAsia="zh-CN"/>
        </w:rPr>
        <w:t xml:space="preserve">NEF </w:t>
      </w:r>
      <w:r>
        <w:rPr>
          <w:rFonts w:hint="eastAsia"/>
          <w:lang w:eastAsia="zh-CN"/>
        </w:rPr>
        <w:t xml:space="preserve">interrogates UDM to </w:t>
      </w:r>
      <w:r>
        <w:rPr>
          <w:lang w:eastAsia="zh-CN"/>
        </w:rPr>
        <w:t>map</w:t>
      </w:r>
      <w:r>
        <w:rPr>
          <w:rFonts w:hint="eastAsia"/>
          <w:lang w:eastAsia="zh-CN"/>
        </w:rPr>
        <w:t xml:space="preserve"> the</w:t>
      </w:r>
      <w:r w:rsidRPr="00A33AB2">
        <w:rPr>
          <w:rFonts w:hint="eastAsia"/>
          <w:lang w:eastAsia="zh-CN"/>
        </w:rPr>
        <w:t xml:space="preserve"> </w:t>
      </w:r>
      <w:r>
        <w:rPr>
          <w:lang w:eastAsia="zh-CN"/>
        </w:rPr>
        <w:t>E</w:t>
      </w:r>
      <w:r>
        <w:rPr>
          <w:rFonts w:hint="eastAsia"/>
          <w:lang w:eastAsia="zh-CN"/>
        </w:rPr>
        <w:t>xternal-</w:t>
      </w:r>
      <w:r>
        <w:rPr>
          <w:lang w:eastAsia="zh-CN"/>
        </w:rPr>
        <w:t>G</w:t>
      </w:r>
      <w:r>
        <w:rPr>
          <w:rFonts w:hint="eastAsia"/>
          <w:lang w:eastAsia="zh-CN"/>
        </w:rPr>
        <w:t>roup</w:t>
      </w:r>
      <w:r>
        <w:rPr>
          <w:lang w:eastAsia="zh-CN"/>
        </w:rPr>
        <w:t>-I</w:t>
      </w:r>
      <w:r>
        <w:rPr>
          <w:rFonts w:hint="eastAsia"/>
          <w:lang w:eastAsia="zh-CN"/>
        </w:rPr>
        <w:t xml:space="preserve">dentifier to the </w:t>
      </w:r>
      <w:r>
        <w:rPr>
          <w:lang w:eastAsia="zh-CN"/>
        </w:rPr>
        <w:t>I</w:t>
      </w:r>
      <w:r>
        <w:rPr>
          <w:rFonts w:hint="eastAsia"/>
          <w:lang w:eastAsia="zh-CN"/>
        </w:rPr>
        <w:t>nternal-</w:t>
      </w:r>
      <w:r>
        <w:rPr>
          <w:lang w:eastAsia="zh-CN"/>
        </w:rPr>
        <w:t>G</w:t>
      </w:r>
      <w:r>
        <w:rPr>
          <w:rFonts w:hint="eastAsia"/>
          <w:lang w:eastAsia="zh-CN"/>
        </w:rPr>
        <w:t>roup</w:t>
      </w:r>
      <w:r>
        <w:rPr>
          <w:lang w:eastAsia="zh-CN"/>
        </w:rPr>
        <w:t>-I</w:t>
      </w:r>
      <w:r>
        <w:rPr>
          <w:rFonts w:hint="eastAsia"/>
          <w:lang w:eastAsia="zh-CN"/>
        </w:rPr>
        <w:t xml:space="preserve">dentifier and obtain SUPI list corresponding to the </w:t>
      </w:r>
      <w:r>
        <w:rPr>
          <w:lang w:eastAsia="zh-CN"/>
        </w:rPr>
        <w:t>I</w:t>
      </w:r>
      <w:r>
        <w:rPr>
          <w:rFonts w:hint="eastAsia"/>
          <w:lang w:eastAsia="zh-CN"/>
        </w:rPr>
        <w:t>nternal-</w:t>
      </w:r>
      <w:r>
        <w:rPr>
          <w:lang w:eastAsia="zh-CN"/>
        </w:rPr>
        <w:t>G</w:t>
      </w:r>
      <w:r>
        <w:rPr>
          <w:rFonts w:hint="eastAsia"/>
          <w:lang w:eastAsia="zh-CN"/>
        </w:rPr>
        <w:t>roup</w:t>
      </w:r>
      <w:r>
        <w:rPr>
          <w:lang w:eastAsia="zh-CN"/>
        </w:rPr>
        <w:t>-I</w:t>
      </w:r>
      <w:r>
        <w:rPr>
          <w:rFonts w:hint="eastAsia"/>
          <w:lang w:eastAsia="zh-CN"/>
        </w:rPr>
        <w:t xml:space="preserve">dentifier. </w:t>
      </w:r>
    </w:p>
    <w:p w14:paraId="47774D74" w14:textId="77777777" w:rsidR="00DB74C3" w:rsidRDefault="00DB74C3" w:rsidP="00DB74C3">
      <w:pPr>
        <w:pStyle w:val="B1"/>
        <w:rPr>
          <w:lang w:eastAsia="zh-CN"/>
        </w:rPr>
      </w:pPr>
      <w:r>
        <w:rPr>
          <w:rFonts w:hint="eastAsia"/>
          <w:lang w:eastAsia="zh-CN"/>
        </w:rPr>
        <w:t>2</w:t>
      </w:r>
      <w:r w:rsidRPr="00381817">
        <w:t xml:space="preserve">. </w:t>
      </w:r>
      <w:r>
        <w:rPr>
          <w:rFonts w:hint="eastAsia"/>
          <w:lang w:eastAsia="zh-CN"/>
        </w:rPr>
        <w:tab/>
      </w:r>
      <w:r w:rsidRPr="00833CC5">
        <w:rPr>
          <w:lang w:eastAsia="zh-CN"/>
        </w:rPr>
        <w:t>NWDAF</w:t>
      </w:r>
      <w:r w:rsidRPr="00833CC5">
        <w:rPr>
          <w:rFonts w:hint="eastAsia"/>
          <w:lang w:eastAsia="zh-CN"/>
        </w:rPr>
        <w:t xml:space="preserve"> </w:t>
      </w:r>
      <w:r>
        <w:rPr>
          <w:rFonts w:hint="eastAsia"/>
          <w:lang w:eastAsia="zh-CN"/>
        </w:rPr>
        <w:t xml:space="preserve">to </w:t>
      </w:r>
      <w:r>
        <w:rPr>
          <w:lang w:eastAsia="zh-CN"/>
        </w:rPr>
        <w:t>AMF</w:t>
      </w:r>
      <w:r>
        <w:rPr>
          <w:rFonts w:hint="eastAsia"/>
          <w:lang w:eastAsia="zh-CN"/>
        </w:rPr>
        <w:t xml:space="preserve"> (Conditional):</w:t>
      </w:r>
      <w:r w:rsidRPr="00833CC5">
        <w:t xml:space="preserve"> </w:t>
      </w:r>
      <w:proofErr w:type="spellStart"/>
      <w:r w:rsidRPr="00833CC5">
        <w:rPr>
          <w:lang w:eastAsia="zh-CN"/>
        </w:rPr>
        <w:t>N</w:t>
      </w:r>
      <w:r>
        <w:rPr>
          <w:rFonts w:hint="eastAsia"/>
          <w:lang w:eastAsia="zh-CN"/>
        </w:rPr>
        <w:t>am</w:t>
      </w:r>
      <w:r w:rsidRPr="00833CC5">
        <w:rPr>
          <w:lang w:eastAsia="zh-CN"/>
        </w:rPr>
        <w:t>f_EventExposure_Subscribe</w:t>
      </w:r>
      <w:proofErr w:type="spellEnd"/>
      <w:r>
        <w:rPr>
          <w:rFonts w:hint="eastAsia"/>
          <w:lang w:eastAsia="zh-CN"/>
        </w:rPr>
        <w:t xml:space="preserve"> (</w:t>
      </w:r>
      <w:r w:rsidRPr="00950759">
        <w:rPr>
          <w:lang w:eastAsia="zh-CN"/>
        </w:rPr>
        <w:t>Event ID(s)</w:t>
      </w:r>
      <w:r>
        <w:rPr>
          <w:rFonts w:hint="eastAsia"/>
          <w:lang w:eastAsia="zh-CN"/>
        </w:rPr>
        <w:t xml:space="preserve">, </w:t>
      </w:r>
      <w:r>
        <w:rPr>
          <w:lang w:eastAsia="zh-CN"/>
        </w:rPr>
        <w:t>Internal-Group</w:t>
      </w:r>
      <w:r w:rsidRPr="00D04F9B">
        <w:rPr>
          <w:lang w:eastAsia="zh-CN"/>
        </w:rPr>
        <w:t>-</w:t>
      </w:r>
      <w:r w:rsidRPr="00D04F9B">
        <w:rPr>
          <w:rFonts w:hint="eastAsia"/>
          <w:lang w:eastAsia="zh-CN"/>
        </w:rPr>
        <w:t>Identifier or SUPI).</w:t>
      </w:r>
    </w:p>
    <w:p w14:paraId="46E32FE2" w14:textId="77777777" w:rsidR="00DB74C3" w:rsidRDefault="00DB74C3" w:rsidP="00DB74C3">
      <w:pPr>
        <w:pStyle w:val="B1"/>
        <w:ind w:firstLine="0"/>
        <w:rPr>
          <w:lang w:eastAsia="zh-CN"/>
        </w:rPr>
      </w:pPr>
      <w:r>
        <w:rPr>
          <w:rFonts w:hint="eastAsia"/>
          <w:lang w:eastAsia="zh-CN"/>
        </w:rPr>
        <w:t>The NWDAF sends</w:t>
      </w:r>
      <w:r w:rsidRPr="00752415">
        <w:rPr>
          <w:rFonts w:hint="eastAsia"/>
          <w:lang w:eastAsia="zh-CN"/>
        </w:rPr>
        <w:t xml:space="preserve"> </w:t>
      </w:r>
      <w:r>
        <w:rPr>
          <w:rFonts w:hint="eastAsia"/>
          <w:lang w:eastAsia="zh-CN"/>
        </w:rPr>
        <w:t xml:space="preserve">subscription </w:t>
      </w:r>
      <w:r w:rsidRPr="00752415">
        <w:rPr>
          <w:rFonts w:hint="eastAsia"/>
          <w:lang w:eastAsia="zh-CN"/>
        </w:rPr>
        <w:t>request</w:t>
      </w:r>
      <w:r>
        <w:rPr>
          <w:rFonts w:hint="eastAsia"/>
          <w:lang w:eastAsia="zh-CN"/>
        </w:rPr>
        <w:t>s</w:t>
      </w:r>
      <w:r w:rsidRPr="00752415">
        <w:rPr>
          <w:rFonts w:hint="eastAsia"/>
          <w:lang w:eastAsia="zh-CN"/>
        </w:rPr>
        <w:t xml:space="preserve"> to the related</w:t>
      </w:r>
      <w:r>
        <w:rPr>
          <w:lang w:eastAsia="zh-CN"/>
        </w:rPr>
        <w:t xml:space="preserve"> AMF</w:t>
      </w:r>
      <w:r>
        <w:rPr>
          <w:rFonts w:hint="eastAsia"/>
          <w:lang w:eastAsia="zh-CN"/>
        </w:rPr>
        <w:t xml:space="preserve"> if it has not subscribed such data</w:t>
      </w:r>
      <w:r w:rsidRPr="00752415">
        <w:rPr>
          <w:rFonts w:hint="eastAsia"/>
          <w:lang w:eastAsia="zh-CN"/>
        </w:rPr>
        <w:t xml:space="preserve">. </w:t>
      </w:r>
      <w:r>
        <w:rPr>
          <w:lang w:eastAsia="zh-CN"/>
        </w:rPr>
        <w:t xml:space="preserve"> </w:t>
      </w:r>
    </w:p>
    <w:p w14:paraId="14B0DBA7" w14:textId="77777777" w:rsidR="00DB74C3" w:rsidRDefault="00DB74C3" w:rsidP="00DB74C3">
      <w:pPr>
        <w:pStyle w:val="B1"/>
        <w:ind w:firstLine="0"/>
        <w:rPr>
          <w:lang w:eastAsia="zh-CN"/>
        </w:rPr>
      </w:pPr>
      <w:r>
        <w:rPr>
          <w:rFonts w:hint="eastAsia"/>
          <w:lang w:eastAsia="zh-CN"/>
        </w:rPr>
        <w:t xml:space="preserve">The AMF </w:t>
      </w:r>
      <w:r w:rsidRPr="00752415">
        <w:rPr>
          <w:lang w:eastAsia="zh-CN"/>
        </w:rPr>
        <w:t>send</w:t>
      </w:r>
      <w:r>
        <w:rPr>
          <w:rFonts w:hint="eastAsia"/>
          <w:lang w:eastAsia="zh-CN"/>
        </w:rPr>
        <w:t>s</w:t>
      </w:r>
      <w:r w:rsidRPr="00752415">
        <w:rPr>
          <w:lang w:eastAsia="zh-CN"/>
        </w:rPr>
        <w:t xml:space="preserve"> event reports to the NWDAF based on the report requirements</w:t>
      </w:r>
      <w:r>
        <w:rPr>
          <w:rFonts w:hint="eastAsia"/>
          <w:lang w:eastAsia="zh-CN"/>
        </w:rPr>
        <w:t xml:space="preserve"> contained</w:t>
      </w:r>
      <w:r w:rsidRPr="00752415">
        <w:rPr>
          <w:lang w:eastAsia="zh-CN"/>
        </w:rPr>
        <w:t xml:space="preserve"> in the </w:t>
      </w:r>
      <w:r>
        <w:rPr>
          <w:rFonts w:hint="eastAsia"/>
          <w:lang w:eastAsia="zh-CN"/>
        </w:rPr>
        <w:t>subscription request received from the NWDAF.</w:t>
      </w:r>
    </w:p>
    <w:p w14:paraId="5FE75462" w14:textId="77777777" w:rsidR="00DB74C3" w:rsidRDefault="00DB74C3" w:rsidP="00DB74C3">
      <w:pPr>
        <w:pStyle w:val="EditorsNote"/>
        <w:rPr>
          <w:lang w:eastAsia="zh-CN"/>
        </w:rPr>
      </w:pPr>
      <w:r w:rsidRPr="00A47D75">
        <w:t>Editor´s note:</w:t>
      </w:r>
      <w:r w:rsidRPr="00A47D75">
        <w:rPr>
          <w:rFonts w:hint="eastAsia"/>
          <w:lang w:eastAsia="zh-CN"/>
        </w:rPr>
        <w:tab/>
      </w:r>
      <w:r w:rsidRPr="00A47D75">
        <w:rPr>
          <w:rFonts w:hint="eastAsia"/>
          <w:lang w:eastAsia="zh-CN"/>
        </w:rPr>
        <w:tab/>
      </w:r>
      <w:r w:rsidRPr="00A47D75">
        <w:t xml:space="preserve">Whether </w:t>
      </w:r>
      <w:r w:rsidRPr="00A47D75">
        <w:rPr>
          <w:rFonts w:hint="eastAsia"/>
          <w:lang w:eastAsia="zh-CN"/>
        </w:rPr>
        <w:t xml:space="preserve">the AMF needs to check </w:t>
      </w:r>
      <w:r w:rsidRPr="00A47D75">
        <w:t>whether the UE's behaviour matches its expected UE behavioural information is FFS</w:t>
      </w:r>
      <w:r w:rsidRPr="00A47D75">
        <w:rPr>
          <w:rFonts w:hint="eastAsia"/>
          <w:lang w:eastAsia="zh-CN"/>
        </w:rPr>
        <w:t>.</w:t>
      </w:r>
    </w:p>
    <w:p w14:paraId="489D0EB7" w14:textId="77777777" w:rsidR="00DB74C3" w:rsidRDefault="00DB74C3" w:rsidP="00DB74C3">
      <w:pPr>
        <w:pStyle w:val="B1"/>
        <w:rPr>
          <w:lang w:eastAsia="zh-CN"/>
        </w:rPr>
      </w:pPr>
      <w:r>
        <w:rPr>
          <w:rFonts w:hint="eastAsia"/>
          <w:lang w:eastAsia="zh-CN"/>
        </w:rPr>
        <w:t>3</w:t>
      </w:r>
      <w:r w:rsidRPr="00381817">
        <w:t xml:space="preserve">. </w:t>
      </w:r>
      <w:r>
        <w:rPr>
          <w:rFonts w:hint="eastAsia"/>
          <w:lang w:eastAsia="zh-CN"/>
        </w:rPr>
        <w:tab/>
      </w:r>
      <w:r w:rsidRPr="00833CC5">
        <w:rPr>
          <w:lang w:eastAsia="zh-CN"/>
        </w:rPr>
        <w:t>NWDAF</w:t>
      </w:r>
      <w:r w:rsidRPr="00833CC5">
        <w:rPr>
          <w:rFonts w:hint="eastAsia"/>
          <w:lang w:eastAsia="zh-CN"/>
        </w:rPr>
        <w:t xml:space="preserve"> </w:t>
      </w:r>
      <w:r>
        <w:rPr>
          <w:rFonts w:hint="eastAsia"/>
          <w:lang w:eastAsia="zh-CN"/>
        </w:rPr>
        <w:t xml:space="preserve">to </w:t>
      </w:r>
      <w:proofErr w:type="spellStart"/>
      <w:r>
        <w:rPr>
          <w:lang w:eastAsia="zh-CN"/>
        </w:rPr>
        <w:t>SMF</w:t>
      </w:r>
      <w:proofErr w:type="spellEnd"/>
      <w:r>
        <w:rPr>
          <w:rFonts w:hint="eastAsia"/>
          <w:lang w:eastAsia="zh-CN"/>
        </w:rPr>
        <w:t xml:space="preserve"> (Conditional):</w:t>
      </w:r>
      <w:r w:rsidRPr="00833CC5">
        <w:t xml:space="preserve"> </w:t>
      </w:r>
      <w:proofErr w:type="spellStart"/>
      <w:r w:rsidRPr="00833CC5">
        <w:rPr>
          <w:lang w:eastAsia="zh-CN"/>
        </w:rPr>
        <w:t>N</w:t>
      </w:r>
      <w:r>
        <w:rPr>
          <w:rFonts w:hint="eastAsia"/>
          <w:lang w:eastAsia="zh-CN"/>
        </w:rPr>
        <w:t>sm</w:t>
      </w:r>
      <w:r w:rsidRPr="00833CC5">
        <w:rPr>
          <w:lang w:eastAsia="zh-CN"/>
        </w:rPr>
        <w:t>f_EventExposure_Subscribe</w:t>
      </w:r>
      <w:proofErr w:type="spellEnd"/>
      <w:r>
        <w:rPr>
          <w:rFonts w:hint="eastAsia"/>
          <w:lang w:eastAsia="zh-CN"/>
        </w:rPr>
        <w:t xml:space="preserve"> (</w:t>
      </w:r>
      <w:r w:rsidRPr="00950759">
        <w:rPr>
          <w:lang w:eastAsia="zh-CN"/>
        </w:rPr>
        <w:t>Event ID(s)</w:t>
      </w:r>
      <w:r>
        <w:rPr>
          <w:rFonts w:hint="eastAsia"/>
          <w:lang w:eastAsia="zh-CN"/>
        </w:rPr>
        <w:t xml:space="preserve">, </w:t>
      </w:r>
      <w:r>
        <w:rPr>
          <w:lang w:eastAsia="zh-CN"/>
        </w:rPr>
        <w:t>Internal-Group</w:t>
      </w:r>
      <w:r w:rsidRPr="00D04F9B">
        <w:rPr>
          <w:lang w:eastAsia="zh-CN"/>
        </w:rPr>
        <w:t>-</w:t>
      </w:r>
      <w:r w:rsidRPr="00D04F9B">
        <w:rPr>
          <w:rFonts w:hint="eastAsia"/>
          <w:lang w:eastAsia="zh-CN"/>
        </w:rPr>
        <w:t>Identifier or SUPI).</w:t>
      </w:r>
    </w:p>
    <w:p w14:paraId="4C4A5786" w14:textId="77777777" w:rsidR="00DB74C3" w:rsidRDefault="00DB74C3" w:rsidP="00DB74C3">
      <w:pPr>
        <w:pStyle w:val="B1"/>
        <w:ind w:firstLine="0"/>
        <w:rPr>
          <w:lang w:eastAsia="zh-CN"/>
        </w:rPr>
      </w:pPr>
      <w:r>
        <w:rPr>
          <w:rFonts w:hint="eastAsia"/>
          <w:lang w:eastAsia="zh-CN"/>
        </w:rPr>
        <w:t>The NWDAF sends</w:t>
      </w:r>
      <w:r w:rsidRPr="00752415">
        <w:rPr>
          <w:rFonts w:hint="eastAsia"/>
          <w:lang w:eastAsia="zh-CN"/>
        </w:rPr>
        <w:t xml:space="preserve"> </w:t>
      </w:r>
      <w:r>
        <w:rPr>
          <w:rFonts w:hint="eastAsia"/>
          <w:lang w:eastAsia="zh-CN"/>
        </w:rPr>
        <w:t xml:space="preserve">subscription </w:t>
      </w:r>
      <w:r w:rsidRPr="00752415">
        <w:rPr>
          <w:rFonts w:hint="eastAsia"/>
          <w:lang w:eastAsia="zh-CN"/>
        </w:rPr>
        <w:t>request</w:t>
      </w:r>
      <w:r>
        <w:rPr>
          <w:rFonts w:hint="eastAsia"/>
          <w:lang w:eastAsia="zh-CN"/>
        </w:rPr>
        <w:t>s</w:t>
      </w:r>
      <w:r w:rsidRPr="00752415">
        <w:rPr>
          <w:rFonts w:hint="eastAsia"/>
          <w:lang w:eastAsia="zh-CN"/>
        </w:rPr>
        <w:t xml:space="preserve"> to the related</w:t>
      </w:r>
      <w:r>
        <w:rPr>
          <w:lang w:eastAsia="zh-CN"/>
        </w:rPr>
        <w:t xml:space="preserve"> SMF</w:t>
      </w:r>
      <w:r>
        <w:rPr>
          <w:rFonts w:hint="eastAsia"/>
          <w:lang w:eastAsia="zh-CN"/>
        </w:rPr>
        <w:t xml:space="preserve"> if it has not subscribed such data</w:t>
      </w:r>
      <w:r w:rsidRPr="00752415">
        <w:rPr>
          <w:rFonts w:hint="eastAsia"/>
          <w:lang w:eastAsia="zh-CN"/>
        </w:rPr>
        <w:t xml:space="preserve">. </w:t>
      </w:r>
      <w:r>
        <w:rPr>
          <w:lang w:eastAsia="zh-CN"/>
        </w:rPr>
        <w:t xml:space="preserve"> </w:t>
      </w:r>
    </w:p>
    <w:p w14:paraId="5B0C8FBD" w14:textId="77777777" w:rsidR="00DB74C3" w:rsidRDefault="00DB74C3" w:rsidP="00DB74C3">
      <w:pPr>
        <w:pStyle w:val="B1"/>
        <w:ind w:firstLine="0"/>
        <w:rPr>
          <w:lang w:eastAsia="zh-CN"/>
        </w:rPr>
      </w:pPr>
      <w:r>
        <w:rPr>
          <w:rFonts w:hint="eastAsia"/>
          <w:lang w:eastAsia="zh-CN"/>
        </w:rPr>
        <w:t xml:space="preserve">The SMF </w:t>
      </w:r>
      <w:r w:rsidRPr="00752415">
        <w:rPr>
          <w:lang w:eastAsia="zh-CN"/>
        </w:rPr>
        <w:t>send</w:t>
      </w:r>
      <w:r>
        <w:rPr>
          <w:rFonts w:hint="eastAsia"/>
          <w:lang w:eastAsia="zh-CN"/>
        </w:rPr>
        <w:t>s</w:t>
      </w:r>
      <w:r w:rsidRPr="00752415">
        <w:rPr>
          <w:lang w:eastAsia="zh-CN"/>
        </w:rPr>
        <w:t xml:space="preserve"> event reports to the NWDAF based on the report requirements</w:t>
      </w:r>
      <w:r>
        <w:rPr>
          <w:rFonts w:hint="eastAsia"/>
          <w:lang w:eastAsia="zh-CN"/>
        </w:rPr>
        <w:t xml:space="preserve"> contained</w:t>
      </w:r>
      <w:r w:rsidRPr="00752415">
        <w:rPr>
          <w:lang w:eastAsia="zh-CN"/>
        </w:rPr>
        <w:t xml:space="preserve"> in the </w:t>
      </w:r>
      <w:r>
        <w:rPr>
          <w:rFonts w:hint="eastAsia"/>
          <w:lang w:eastAsia="zh-CN"/>
        </w:rPr>
        <w:t>subscription request received from the NWDAF.</w:t>
      </w:r>
    </w:p>
    <w:p w14:paraId="0BF31A42" w14:textId="77777777" w:rsidR="00DB74C3" w:rsidRPr="0006035D" w:rsidRDefault="00DB74C3" w:rsidP="00DB74C3">
      <w:pPr>
        <w:pStyle w:val="EditorsNote"/>
        <w:rPr>
          <w:lang w:eastAsia="zh-CN"/>
        </w:rPr>
      </w:pPr>
      <w:r w:rsidRPr="00A47D75">
        <w:t>Editor´s note:</w:t>
      </w:r>
      <w:r w:rsidRPr="00A47D75">
        <w:rPr>
          <w:rFonts w:hint="eastAsia"/>
          <w:lang w:eastAsia="zh-CN"/>
        </w:rPr>
        <w:tab/>
      </w:r>
      <w:r w:rsidRPr="00A47D75">
        <w:rPr>
          <w:rFonts w:hint="eastAsia"/>
          <w:lang w:eastAsia="zh-CN"/>
        </w:rPr>
        <w:tab/>
      </w:r>
      <w:r w:rsidRPr="00A47D75">
        <w:t xml:space="preserve">Whether </w:t>
      </w:r>
      <w:r w:rsidRPr="00A47D75">
        <w:rPr>
          <w:rFonts w:hint="eastAsia"/>
          <w:lang w:eastAsia="zh-CN"/>
        </w:rPr>
        <w:t xml:space="preserve">the SMF needs to check </w:t>
      </w:r>
      <w:r w:rsidRPr="00A47D75">
        <w:t>whether the UE's behaviour matches its expected UE behavioural information is FFS</w:t>
      </w:r>
      <w:r w:rsidRPr="00A47D75">
        <w:rPr>
          <w:rFonts w:hint="eastAsia"/>
          <w:lang w:eastAsia="zh-CN"/>
        </w:rPr>
        <w:t>.</w:t>
      </w:r>
    </w:p>
    <w:p w14:paraId="08430C3A" w14:textId="77777777" w:rsidR="00DB74C3" w:rsidRPr="00381817" w:rsidRDefault="00DB74C3" w:rsidP="00DB74C3">
      <w:pPr>
        <w:pStyle w:val="B1"/>
      </w:pPr>
      <w:r>
        <w:rPr>
          <w:rFonts w:hint="eastAsia"/>
          <w:lang w:eastAsia="zh-CN"/>
        </w:rPr>
        <w:t>4</w:t>
      </w:r>
      <w:r w:rsidRPr="00381817">
        <w:t>.</w:t>
      </w:r>
      <w:r w:rsidRPr="00381817">
        <w:tab/>
      </w:r>
      <w:r w:rsidRPr="00952C45">
        <w:t>The NWDAF perform</w:t>
      </w:r>
      <w:r w:rsidRPr="00952C45">
        <w:rPr>
          <w:rFonts w:hint="eastAsia"/>
          <w:lang w:eastAsia="zh-CN"/>
        </w:rPr>
        <w:t>s</w:t>
      </w:r>
      <w:r w:rsidRPr="00381817">
        <w:t xml:space="preserve"> data </w:t>
      </w:r>
      <w:r>
        <w:rPr>
          <w:rFonts w:hint="eastAsia"/>
          <w:lang w:eastAsia="zh-CN"/>
        </w:rPr>
        <w:t>analytic</w:t>
      </w:r>
      <w:r>
        <w:rPr>
          <w:lang w:eastAsia="zh-CN"/>
        </w:rPr>
        <w:t>s</w:t>
      </w:r>
      <w:r>
        <w:rPr>
          <w:rFonts w:hint="eastAsia"/>
          <w:lang w:eastAsia="zh-CN"/>
        </w:rPr>
        <w:t xml:space="preserve"> for misused or hijacked UEs identification. Based on the analytics and operator</w:t>
      </w:r>
      <w:r>
        <w:rPr>
          <w:lang w:eastAsia="zh-CN"/>
        </w:rPr>
        <w:t>’</w:t>
      </w:r>
      <w:r>
        <w:rPr>
          <w:rFonts w:hint="eastAsia"/>
          <w:lang w:eastAsia="zh-CN"/>
        </w:rPr>
        <w:t>s policies the NWDAF determines whether to send a notification to 5GC NFs or the AF</w:t>
      </w:r>
      <w:r w:rsidRPr="00381817">
        <w:t>.</w:t>
      </w:r>
    </w:p>
    <w:p w14:paraId="0F38D408" w14:textId="77777777" w:rsidR="00DB74C3" w:rsidRDefault="00DB74C3" w:rsidP="00DB74C3">
      <w:pPr>
        <w:pStyle w:val="B1"/>
        <w:rPr>
          <w:lang w:eastAsia="zh-CN"/>
        </w:rPr>
      </w:pPr>
      <w:r>
        <w:rPr>
          <w:rFonts w:hint="eastAsia"/>
          <w:lang w:eastAsia="zh-CN"/>
        </w:rPr>
        <w:t>5a</w:t>
      </w:r>
      <w:r w:rsidRPr="00381817">
        <w:t>.</w:t>
      </w:r>
      <w:r w:rsidRPr="00381817">
        <w:tab/>
      </w:r>
      <w:r w:rsidRPr="00833CC5">
        <w:rPr>
          <w:lang w:eastAsia="zh-CN"/>
        </w:rPr>
        <w:t>NWDAF</w:t>
      </w:r>
      <w:r w:rsidRPr="00833CC5">
        <w:rPr>
          <w:rFonts w:hint="eastAsia"/>
          <w:lang w:eastAsia="zh-CN"/>
        </w:rPr>
        <w:t xml:space="preserve"> </w:t>
      </w:r>
      <w:r>
        <w:rPr>
          <w:rFonts w:hint="eastAsia"/>
          <w:lang w:eastAsia="zh-CN"/>
        </w:rPr>
        <w:t>to consumer NF (</w:t>
      </w:r>
      <w:r>
        <w:rPr>
          <w:lang w:eastAsia="zh-CN"/>
        </w:rPr>
        <w:t>AMF or PCF or SMF depending on the subscription</w:t>
      </w:r>
      <w:r>
        <w:rPr>
          <w:rFonts w:hint="eastAsia"/>
          <w:lang w:eastAsia="zh-CN"/>
        </w:rPr>
        <w:t>)/</w:t>
      </w:r>
      <w:proofErr w:type="spellStart"/>
      <w:r>
        <w:rPr>
          <w:rFonts w:hint="eastAsia"/>
          <w:lang w:eastAsia="zh-CN"/>
        </w:rPr>
        <w:t>OAM</w:t>
      </w:r>
      <w:proofErr w:type="spellEnd"/>
      <w:r>
        <w:rPr>
          <w:rFonts w:hint="eastAsia"/>
          <w:lang w:eastAsia="zh-CN"/>
        </w:rPr>
        <w:t xml:space="preserve"> (Conditional): </w:t>
      </w:r>
      <w:proofErr w:type="spellStart"/>
      <w:r w:rsidRPr="00833CC5">
        <w:t>Nnwdaf_AnalyticsSubscription_</w:t>
      </w:r>
      <w:r>
        <w:rPr>
          <w:rFonts w:hint="eastAsia"/>
          <w:lang w:eastAsia="zh-CN"/>
        </w:rPr>
        <w:t>Notify</w:t>
      </w:r>
      <w:proofErr w:type="spellEnd"/>
      <w:r>
        <w:rPr>
          <w:rFonts w:hint="eastAsia"/>
          <w:lang w:eastAsia="zh-CN"/>
        </w:rPr>
        <w:t xml:space="preserve"> (</w:t>
      </w:r>
      <w:r w:rsidRPr="00C05016">
        <w:rPr>
          <w:lang w:eastAsia="zh-CN"/>
        </w:rPr>
        <w:t>Analytic</w:t>
      </w:r>
      <w:r>
        <w:rPr>
          <w:lang w:eastAsia="zh-CN"/>
        </w:rPr>
        <w:t>s</w:t>
      </w:r>
      <w:r w:rsidRPr="00C05016">
        <w:rPr>
          <w:lang w:eastAsia="zh-CN"/>
        </w:rPr>
        <w:t xml:space="preserve"> ID</w:t>
      </w:r>
      <w:r>
        <w:rPr>
          <w:rFonts w:hint="eastAsia"/>
          <w:lang w:eastAsia="zh-CN"/>
        </w:rPr>
        <w:t xml:space="preserve">, (Exception ID, </w:t>
      </w:r>
      <w:r>
        <w:rPr>
          <w:lang w:eastAsia="zh-CN"/>
        </w:rPr>
        <w:t>Internal-Group-</w:t>
      </w:r>
      <w:r>
        <w:rPr>
          <w:rFonts w:hint="eastAsia"/>
          <w:lang w:eastAsia="zh-CN"/>
        </w:rPr>
        <w:t xml:space="preserve">Identifier or </w:t>
      </w:r>
      <w:r w:rsidRPr="00D04F9B">
        <w:rPr>
          <w:rFonts w:hint="eastAsia"/>
          <w:lang w:eastAsia="zh-CN"/>
        </w:rPr>
        <w:t>SUPI,</w:t>
      </w:r>
      <w:r w:rsidRPr="00246377">
        <w:rPr>
          <w:rFonts w:hint="eastAsia"/>
          <w:lang w:eastAsia="zh-CN"/>
        </w:rPr>
        <w:t xml:space="preserve"> </w:t>
      </w:r>
      <w:r>
        <w:rPr>
          <w:rFonts w:hint="eastAsia"/>
          <w:lang w:eastAsia="zh-CN"/>
        </w:rPr>
        <w:t>Exception level)).</w:t>
      </w:r>
    </w:p>
    <w:p w14:paraId="122AEAE9" w14:textId="77777777" w:rsidR="00DB74C3" w:rsidRDefault="00DB74C3" w:rsidP="00DB74C3">
      <w:pPr>
        <w:pStyle w:val="B1"/>
        <w:ind w:hanging="1"/>
        <w:rPr>
          <w:lang w:eastAsia="zh-CN"/>
        </w:rPr>
      </w:pPr>
      <w:r>
        <w:rPr>
          <w:rFonts w:hint="eastAsia"/>
          <w:lang w:eastAsia="zh-CN"/>
        </w:rPr>
        <w:t>If the NWDAF determines to send a notification to the subscribed 5GC NFs, t</w:t>
      </w:r>
      <w:r w:rsidRPr="00381817">
        <w:t xml:space="preserve">he </w:t>
      </w:r>
      <w:proofErr w:type="spellStart"/>
      <w:r w:rsidRPr="00381817">
        <w:t>NWDAF</w:t>
      </w:r>
      <w:proofErr w:type="spellEnd"/>
      <w:r w:rsidRPr="00381817">
        <w:t xml:space="preserve"> </w:t>
      </w:r>
      <w:r>
        <w:rPr>
          <w:rFonts w:hint="eastAsia"/>
          <w:lang w:eastAsia="zh-CN"/>
        </w:rPr>
        <w:t xml:space="preserve">invokes </w:t>
      </w:r>
      <w:proofErr w:type="spellStart"/>
      <w:r>
        <w:rPr>
          <w:rFonts w:hint="eastAsia"/>
          <w:lang w:eastAsia="zh-CN"/>
        </w:rPr>
        <w:t>Nnwdaf_EventSubscription_Notify</w:t>
      </w:r>
      <w:proofErr w:type="spellEnd"/>
      <w:r>
        <w:rPr>
          <w:rFonts w:hint="eastAsia"/>
          <w:lang w:eastAsia="zh-CN"/>
        </w:rPr>
        <w:t xml:space="preserve"> services. Based on the </w:t>
      </w:r>
      <w:r>
        <w:t>notification</w:t>
      </w:r>
      <w:r>
        <w:rPr>
          <w:rFonts w:hint="eastAsia"/>
          <w:lang w:eastAsia="zh-CN"/>
        </w:rPr>
        <w:t>, t</w:t>
      </w:r>
      <w:r>
        <w:rPr>
          <w:rFonts w:hint="eastAsia"/>
        </w:rPr>
        <w:t xml:space="preserve">he </w:t>
      </w:r>
      <w:r>
        <w:rPr>
          <w:rFonts w:hint="eastAsia"/>
          <w:lang w:eastAsia="zh-CN"/>
        </w:rPr>
        <w:t>5G NFs</w:t>
      </w:r>
      <w:r>
        <w:rPr>
          <w:rFonts w:hint="eastAsia"/>
        </w:rPr>
        <w:t xml:space="preserve"> adopt </w:t>
      </w:r>
      <w:r>
        <w:rPr>
          <w:rFonts w:hint="eastAsia"/>
          <w:lang w:eastAsia="zh-CN"/>
        </w:rPr>
        <w:t>configured</w:t>
      </w:r>
      <w:r w:rsidRPr="00752415">
        <w:rPr>
          <w:rFonts w:hint="eastAsia"/>
        </w:rPr>
        <w:t xml:space="preserve"> actions to </w:t>
      </w:r>
      <w:r>
        <w:rPr>
          <w:rFonts w:hint="eastAsia"/>
        </w:rPr>
        <w:t>resolve/mitigate</w:t>
      </w:r>
      <w:r>
        <w:rPr>
          <w:rFonts w:hint="eastAsia"/>
          <w:lang w:eastAsia="zh-CN"/>
        </w:rPr>
        <w:t>/avoid</w:t>
      </w:r>
      <w:r w:rsidRPr="00752415">
        <w:rPr>
          <w:rFonts w:hint="eastAsia"/>
        </w:rPr>
        <w:t xml:space="preserve"> the risk</w:t>
      </w:r>
      <w:r>
        <w:rPr>
          <w:rFonts w:hint="eastAsia"/>
          <w:lang w:eastAsia="zh-CN"/>
        </w:rPr>
        <w:t>s</w:t>
      </w:r>
      <w:r w:rsidRPr="00752415">
        <w:rPr>
          <w:rFonts w:hint="eastAsia"/>
        </w:rPr>
        <w:t xml:space="preserve"> as described in the Table </w:t>
      </w:r>
      <w:r>
        <w:rPr>
          <w:rFonts w:hint="eastAsia"/>
          <w:lang w:eastAsia="zh-CN"/>
        </w:rPr>
        <w:t>6</w:t>
      </w:r>
      <w:r w:rsidRPr="00381817">
        <w:t>.</w:t>
      </w:r>
      <w:r>
        <w:rPr>
          <w:rFonts w:hint="eastAsia"/>
          <w:lang w:eastAsia="zh-CN"/>
        </w:rPr>
        <w:t>8</w:t>
      </w:r>
      <w:r w:rsidRPr="00381817">
        <w:t>.</w:t>
      </w:r>
      <w:r>
        <w:t>3</w:t>
      </w:r>
      <w:r w:rsidRPr="00752415">
        <w:t>-</w:t>
      </w:r>
      <w:r w:rsidRPr="00752415">
        <w:rPr>
          <w:rFonts w:hint="eastAsia"/>
        </w:rPr>
        <w:t>1</w:t>
      </w:r>
      <w:r>
        <w:rPr>
          <w:rFonts w:hint="eastAsia"/>
          <w:lang w:eastAsia="zh-CN"/>
        </w:rPr>
        <w:t>.</w:t>
      </w:r>
    </w:p>
    <w:p w14:paraId="1382A25F" w14:textId="77777777" w:rsidR="00DB74C3" w:rsidRDefault="00DB74C3" w:rsidP="00DB74C3">
      <w:pPr>
        <w:pStyle w:val="B1"/>
        <w:rPr>
          <w:lang w:eastAsia="zh-CN"/>
        </w:rPr>
      </w:pPr>
      <w:r>
        <w:rPr>
          <w:rFonts w:hint="eastAsia"/>
          <w:lang w:eastAsia="zh-CN"/>
        </w:rPr>
        <w:t>5b</w:t>
      </w:r>
      <w:r w:rsidRPr="00381817">
        <w:t>.</w:t>
      </w:r>
      <w:r w:rsidRPr="00381817">
        <w:tab/>
      </w:r>
      <w:r w:rsidRPr="00833CC5">
        <w:rPr>
          <w:lang w:eastAsia="zh-CN"/>
        </w:rPr>
        <w:t>NWDAF</w:t>
      </w:r>
      <w:r w:rsidRPr="00833CC5">
        <w:rPr>
          <w:rFonts w:hint="eastAsia"/>
          <w:lang w:eastAsia="zh-CN"/>
        </w:rPr>
        <w:t xml:space="preserve"> </w:t>
      </w:r>
      <w:r>
        <w:rPr>
          <w:rFonts w:hint="eastAsia"/>
          <w:lang w:eastAsia="zh-CN"/>
        </w:rPr>
        <w:t xml:space="preserve">to AF (Conditional): </w:t>
      </w:r>
      <w:proofErr w:type="spellStart"/>
      <w:r w:rsidRPr="00833CC5">
        <w:t>Nnwdaf_AnalyticsSubscription_</w:t>
      </w:r>
      <w:r>
        <w:rPr>
          <w:rFonts w:hint="eastAsia"/>
          <w:lang w:eastAsia="zh-CN"/>
        </w:rPr>
        <w:t>Notify</w:t>
      </w:r>
      <w:proofErr w:type="spellEnd"/>
      <w:r>
        <w:rPr>
          <w:rFonts w:hint="eastAsia"/>
          <w:lang w:eastAsia="zh-CN"/>
        </w:rPr>
        <w:t xml:space="preserve"> (</w:t>
      </w:r>
      <w:r w:rsidRPr="00C05016">
        <w:rPr>
          <w:lang w:eastAsia="zh-CN"/>
        </w:rPr>
        <w:t>Analytic</w:t>
      </w:r>
      <w:r>
        <w:rPr>
          <w:lang w:eastAsia="zh-CN"/>
        </w:rPr>
        <w:t>s</w:t>
      </w:r>
      <w:r w:rsidRPr="00C05016">
        <w:rPr>
          <w:lang w:eastAsia="zh-CN"/>
        </w:rPr>
        <w:t xml:space="preserve"> ID</w:t>
      </w:r>
      <w:r>
        <w:rPr>
          <w:rFonts w:hint="eastAsia"/>
          <w:lang w:eastAsia="zh-CN"/>
        </w:rPr>
        <w:t>, (Exception ID, External UE ID)).</w:t>
      </w:r>
    </w:p>
    <w:p w14:paraId="159BD30F" w14:textId="77777777" w:rsidR="00DB74C3" w:rsidRDefault="00DB74C3" w:rsidP="00DB74C3">
      <w:pPr>
        <w:pStyle w:val="B1"/>
        <w:ind w:hanging="1"/>
        <w:rPr>
          <w:lang w:eastAsia="zh-CN"/>
        </w:rPr>
      </w:pPr>
      <w:r>
        <w:rPr>
          <w:rFonts w:hint="eastAsia"/>
          <w:lang w:eastAsia="zh-CN"/>
        </w:rPr>
        <w:t>If the NWDAF determines to send a notification to the subscribed AF, t</w:t>
      </w:r>
      <w:r w:rsidRPr="00381817">
        <w:rPr>
          <w:lang w:eastAsia="zh-CN"/>
        </w:rPr>
        <w:t>he NWDAF</w:t>
      </w:r>
      <w:r>
        <w:rPr>
          <w:rFonts w:hint="eastAsia"/>
          <w:lang w:eastAsia="zh-CN"/>
        </w:rPr>
        <w:t xml:space="preserve"> needs to include external UE ID of the identified UE</w:t>
      </w:r>
      <w:r w:rsidRPr="00381817">
        <w:rPr>
          <w:lang w:eastAsia="zh-CN"/>
        </w:rPr>
        <w:t xml:space="preserve"> </w:t>
      </w:r>
      <w:r>
        <w:rPr>
          <w:rFonts w:hint="eastAsia"/>
          <w:lang w:eastAsia="zh-CN"/>
        </w:rPr>
        <w:t>into the notification message</w:t>
      </w:r>
      <w:r w:rsidRPr="00952C45">
        <w:rPr>
          <w:rFonts w:hint="eastAsia"/>
          <w:lang w:eastAsia="zh-CN"/>
        </w:rPr>
        <w:t>.</w:t>
      </w:r>
    </w:p>
    <w:p w14:paraId="1C6C8C34" w14:textId="15FC90F0" w:rsidR="00DB74C3" w:rsidRDefault="00DB74C3" w:rsidP="00DB74C3">
      <w:r w:rsidRPr="00C96C18">
        <w:rPr>
          <w:rFonts w:hint="eastAsia"/>
        </w:rPr>
        <w:t>NOTE:</w:t>
      </w:r>
      <w:r w:rsidRPr="00C96C18">
        <w:rPr>
          <w:rFonts w:hint="eastAsia"/>
        </w:rPr>
        <w:tab/>
      </w:r>
      <w:r w:rsidRPr="00C96C18">
        <w:t xml:space="preserve">Based on the notification, the AF </w:t>
      </w:r>
      <w:r w:rsidRPr="00C96C18">
        <w:rPr>
          <w:rFonts w:hint="eastAsia"/>
        </w:rPr>
        <w:t xml:space="preserve">can </w:t>
      </w:r>
      <w:r w:rsidRPr="00C96C18">
        <w:t>adopt corresponding actions, e.g. adjusting recommended TCP Window Size, adjusting recommended Service Start and End.</w:t>
      </w:r>
    </w:p>
    <w:p w14:paraId="06375FE9" w14:textId="77777777" w:rsidR="00DB74C3" w:rsidRDefault="00DB74C3" w:rsidP="00DB74C3">
      <w:pPr>
        <w:jc w:val="center"/>
        <w:rPr>
          <w:color w:val="FF0000"/>
          <w:sz w:val="36"/>
        </w:rPr>
      </w:pPr>
      <w:r>
        <w:rPr>
          <w:color w:val="FF0000"/>
          <w:sz w:val="36"/>
        </w:rPr>
        <w:t>*************** End of changes ***************</w:t>
      </w:r>
    </w:p>
    <w:p w14:paraId="0AEECCE7" w14:textId="77777777" w:rsidR="00DB74C3" w:rsidRDefault="00DB74C3" w:rsidP="00DB74C3"/>
    <w:sectPr w:rsidR="00DB74C3">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BCFC7" w14:textId="77777777" w:rsidR="0018701A" w:rsidRDefault="0018701A">
      <w:pPr>
        <w:spacing w:after="0"/>
      </w:pPr>
      <w:r>
        <w:separator/>
      </w:r>
    </w:p>
  </w:endnote>
  <w:endnote w:type="continuationSeparator" w:id="0">
    <w:p w14:paraId="3163AFDF" w14:textId="77777777" w:rsidR="0018701A" w:rsidRDefault="001870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2E7C40" w14:textId="77777777" w:rsidR="0018701A" w:rsidRDefault="0018701A">
      <w:pPr>
        <w:spacing w:after="0"/>
      </w:pPr>
      <w:r>
        <w:separator/>
      </w:r>
    </w:p>
  </w:footnote>
  <w:footnote w:type="continuationSeparator" w:id="0">
    <w:p w14:paraId="236A119D" w14:textId="77777777" w:rsidR="0018701A" w:rsidRDefault="0018701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74E2B" w14:textId="77777777" w:rsidR="001017AE" w:rsidRDefault="001017AE">
    <w:pPr>
      <w:pStyle w:val="af0"/>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D6BC9"/>
    <w:multiLevelType w:val="hybridMultilevel"/>
    <w:tmpl w:val="E490083C"/>
    <w:lvl w:ilvl="0" w:tplc="F08A89C6">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19022A2"/>
    <w:multiLevelType w:val="hybridMultilevel"/>
    <w:tmpl w:val="A73405A4"/>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904587"/>
    <w:multiLevelType w:val="multilevel"/>
    <w:tmpl w:val="64904587"/>
    <w:lvl w:ilvl="0">
      <w:start w:val="1"/>
      <w:numFmt w:val="decimal"/>
      <w:lvlText w:val="%1."/>
      <w:lvlJc w:val="left"/>
      <w:pPr>
        <w:ind w:left="405" w:hanging="40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7DB5BF7"/>
    <w:multiLevelType w:val="hybridMultilevel"/>
    <w:tmpl w:val="BA4EBD08"/>
    <w:lvl w:ilvl="0" w:tplc="EBA01804">
      <w:start w:val="1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11"/>
    <w:rsid w:val="00004685"/>
    <w:rsid w:val="00004F2D"/>
    <w:rsid w:val="00007B9C"/>
    <w:rsid w:val="00010CDE"/>
    <w:rsid w:val="00013833"/>
    <w:rsid w:val="00013C5F"/>
    <w:rsid w:val="0001430A"/>
    <w:rsid w:val="00015F0E"/>
    <w:rsid w:val="00020769"/>
    <w:rsid w:val="00022E4A"/>
    <w:rsid w:val="00022FF6"/>
    <w:rsid w:val="00023ACC"/>
    <w:rsid w:val="00025C4E"/>
    <w:rsid w:val="000315C6"/>
    <w:rsid w:val="00031AD3"/>
    <w:rsid w:val="00033417"/>
    <w:rsid w:val="000345CA"/>
    <w:rsid w:val="00036D41"/>
    <w:rsid w:val="0003779D"/>
    <w:rsid w:val="00037DE9"/>
    <w:rsid w:val="0004030F"/>
    <w:rsid w:val="0004108B"/>
    <w:rsid w:val="00041E93"/>
    <w:rsid w:val="0004253C"/>
    <w:rsid w:val="000431BE"/>
    <w:rsid w:val="000456EB"/>
    <w:rsid w:val="00045AD9"/>
    <w:rsid w:val="00050739"/>
    <w:rsid w:val="00052080"/>
    <w:rsid w:val="000527FF"/>
    <w:rsid w:val="00053344"/>
    <w:rsid w:val="00053D1D"/>
    <w:rsid w:val="00053F42"/>
    <w:rsid w:val="00053FEF"/>
    <w:rsid w:val="000559C8"/>
    <w:rsid w:val="00057BE5"/>
    <w:rsid w:val="00057C7A"/>
    <w:rsid w:val="00057FD4"/>
    <w:rsid w:val="000605F8"/>
    <w:rsid w:val="00060CB7"/>
    <w:rsid w:val="0006403F"/>
    <w:rsid w:val="00064F11"/>
    <w:rsid w:val="00072980"/>
    <w:rsid w:val="000731B5"/>
    <w:rsid w:val="0007458A"/>
    <w:rsid w:val="000767EE"/>
    <w:rsid w:val="00082995"/>
    <w:rsid w:val="00082C5F"/>
    <w:rsid w:val="0008314E"/>
    <w:rsid w:val="000903E2"/>
    <w:rsid w:val="00093B55"/>
    <w:rsid w:val="00094B29"/>
    <w:rsid w:val="00095FAD"/>
    <w:rsid w:val="000969D6"/>
    <w:rsid w:val="000A1C13"/>
    <w:rsid w:val="000A1F87"/>
    <w:rsid w:val="000A30BF"/>
    <w:rsid w:val="000A40B1"/>
    <w:rsid w:val="000A5B8E"/>
    <w:rsid w:val="000A5C0E"/>
    <w:rsid w:val="000A6394"/>
    <w:rsid w:val="000A6450"/>
    <w:rsid w:val="000A6E57"/>
    <w:rsid w:val="000B135D"/>
    <w:rsid w:val="000B67E4"/>
    <w:rsid w:val="000B6D9A"/>
    <w:rsid w:val="000B7A17"/>
    <w:rsid w:val="000C038A"/>
    <w:rsid w:val="000C1B30"/>
    <w:rsid w:val="000C3143"/>
    <w:rsid w:val="000C4925"/>
    <w:rsid w:val="000C6598"/>
    <w:rsid w:val="000D178D"/>
    <w:rsid w:val="000D21EF"/>
    <w:rsid w:val="000D4A34"/>
    <w:rsid w:val="000D5B7A"/>
    <w:rsid w:val="000D7790"/>
    <w:rsid w:val="000D77BD"/>
    <w:rsid w:val="000D7E0E"/>
    <w:rsid w:val="000E09E6"/>
    <w:rsid w:val="000E27D2"/>
    <w:rsid w:val="000E3ECF"/>
    <w:rsid w:val="000E45EE"/>
    <w:rsid w:val="000E594D"/>
    <w:rsid w:val="000E65C3"/>
    <w:rsid w:val="000F04B4"/>
    <w:rsid w:val="000F067C"/>
    <w:rsid w:val="000F0C1C"/>
    <w:rsid w:val="000F1E28"/>
    <w:rsid w:val="000F59E0"/>
    <w:rsid w:val="000F767F"/>
    <w:rsid w:val="001001AB"/>
    <w:rsid w:val="001017AE"/>
    <w:rsid w:val="00102B20"/>
    <w:rsid w:val="00103652"/>
    <w:rsid w:val="001048E4"/>
    <w:rsid w:val="00106ED7"/>
    <w:rsid w:val="00107586"/>
    <w:rsid w:val="00110F9C"/>
    <w:rsid w:val="0011126D"/>
    <w:rsid w:val="001112E2"/>
    <w:rsid w:val="001120A7"/>
    <w:rsid w:val="001130E2"/>
    <w:rsid w:val="0011324B"/>
    <w:rsid w:val="001152FE"/>
    <w:rsid w:val="00115407"/>
    <w:rsid w:val="001157D6"/>
    <w:rsid w:val="00115AC0"/>
    <w:rsid w:val="00115F73"/>
    <w:rsid w:val="00120019"/>
    <w:rsid w:val="0012020A"/>
    <w:rsid w:val="00121E13"/>
    <w:rsid w:val="00123924"/>
    <w:rsid w:val="001248B8"/>
    <w:rsid w:val="001265A6"/>
    <w:rsid w:val="001268E3"/>
    <w:rsid w:val="001269D4"/>
    <w:rsid w:val="001279A2"/>
    <w:rsid w:val="00130AEA"/>
    <w:rsid w:val="00130CD3"/>
    <w:rsid w:val="00131822"/>
    <w:rsid w:val="00133EEE"/>
    <w:rsid w:val="00133FF8"/>
    <w:rsid w:val="00134075"/>
    <w:rsid w:val="00134843"/>
    <w:rsid w:val="0013570D"/>
    <w:rsid w:val="0013606B"/>
    <w:rsid w:val="00137F2D"/>
    <w:rsid w:val="00137F4B"/>
    <w:rsid w:val="001428AF"/>
    <w:rsid w:val="00145D43"/>
    <w:rsid w:val="00146896"/>
    <w:rsid w:val="00147684"/>
    <w:rsid w:val="001477F0"/>
    <w:rsid w:val="00147B5C"/>
    <w:rsid w:val="0015156E"/>
    <w:rsid w:val="00152009"/>
    <w:rsid w:val="0015239E"/>
    <w:rsid w:val="001535B1"/>
    <w:rsid w:val="00154748"/>
    <w:rsid w:val="001547B3"/>
    <w:rsid w:val="001553C8"/>
    <w:rsid w:val="00155524"/>
    <w:rsid w:val="00155F82"/>
    <w:rsid w:val="00156695"/>
    <w:rsid w:val="0015747D"/>
    <w:rsid w:val="001634C4"/>
    <w:rsid w:val="00164A6A"/>
    <w:rsid w:val="00164C23"/>
    <w:rsid w:val="0016546B"/>
    <w:rsid w:val="001673DE"/>
    <w:rsid w:val="00170577"/>
    <w:rsid w:val="00171AEF"/>
    <w:rsid w:val="00174929"/>
    <w:rsid w:val="00176A98"/>
    <w:rsid w:val="0017795C"/>
    <w:rsid w:val="00177B5B"/>
    <w:rsid w:val="00180617"/>
    <w:rsid w:val="001822D9"/>
    <w:rsid w:val="0018264B"/>
    <w:rsid w:val="0018300E"/>
    <w:rsid w:val="00183D16"/>
    <w:rsid w:val="00185465"/>
    <w:rsid w:val="00186661"/>
    <w:rsid w:val="0018701A"/>
    <w:rsid w:val="001876AC"/>
    <w:rsid w:val="0019121A"/>
    <w:rsid w:val="00191A45"/>
    <w:rsid w:val="00192C46"/>
    <w:rsid w:val="00195BD5"/>
    <w:rsid w:val="00196118"/>
    <w:rsid w:val="00196D9D"/>
    <w:rsid w:val="001A0522"/>
    <w:rsid w:val="001A307E"/>
    <w:rsid w:val="001A481A"/>
    <w:rsid w:val="001A4AB6"/>
    <w:rsid w:val="001A5FD4"/>
    <w:rsid w:val="001A60BB"/>
    <w:rsid w:val="001A645A"/>
    <w:rsid w:val="001A790B"/>
    <w:rsid w:val="001A7B32"/>
    <w:rsid w:val="001A7B60"/>
    <w:rsid w:val="001B0CB0"/>
    <w:rsid w:val="001B402B"/>
    <w:rsid w:val="001B4216"/>
    <w:rsid w:val="001B4CB0"/>
    <w:rsid w:val="001B77F6"/>
    <w:rsid w:val="001B7A65"/>
    <w:rsid w:val="001C1CE2"/>
    <w:rsid w:val="001C3B61"/>
    <w:rsid w:val="001C6D03"/>
    <w:rsid w:val="001C6F79"/>
    <w:rsid w:val="001C7393"/>
    <w:rsid w:val="001C7597"/>
    <w:rsid w:val="001D207D"/>
    <w:rsid w:val="001D4ECA"/>
    <w:rsid w:val="001D5974"/>
    <w:rsid w:val="001D6448"/>
    <w:rsid w:val="001E07CF"/>
    <w:rsid w:val="001E08EC"/>
    <w:rsid w:val="001E4171"/>
    <w:rsid w:val="001E41F3"/>
    <w:rsid w:val="001E6429"/>
    <w:rsid w:val="001E7B40"/>
    <w:rsid w:val="001E7D8F"/>
    <w:rsid w:val="001F3124"/>
    <w:rsid w:val="001F376C"/>
    <w:rsid w:val="001F5637"/>
    <w:rsid w:val="001F7EDB"/>
    <w:rsid w:val="00201A29"/>
    <w:rsid w:val="002021F1"/>
    <w:rsid w:val="00202B8A"/>
    <w:rsid w:val="002040AC"/>
    <w:rsid w:val="00205360"/>
    <w:rsid w:val="00205B5B"/>
    <w:rsid w:val="00207280"/>
    <w:rsid w:val="00207B12"/>
    <w:rsid w:val="00212BB5"/>
    <w:rsid w:val="00213728"/>
    <w:rsid w:val="00214F3D"/>
    <w:rsid w:val="0021778F"/>
    <w:rsid w:val="00217F10"/>
    <w:rsid w:val="002222C1"/>
    <w:rsid w:val="00222755"/>
    <w:rsid w:val="002236E9"/>
    <w:rsid w:val="002245EA"/>
    <w:rsid w:val="00225883"/>
    <w:rsid w:val="00225E00"/>
    <w:rsid w:val="00227200"/>
    <w:rsid w:val="00234559"/>
    <w:rsid w:val="00234B26"/>
    <w:rsid w:val="0023760A"/>
    <w:rsid w:val="00240AFC"/>
    <w:rsid w:val="00241EEC"/>
    <w:rsid w:val="002426BC"/>
    <w:rsid w:val="00242FFF"/>
    <w:rsid w:val="00243DEE"/>
    <w:rsid w:val="002443AF"/>
    <w:rsid w:val="00244466"/>
    <w:rsid w:val="0024480A"/>
    <w:rsid w:val="00244B9F"/>
    <w:rsid w:val="00247AE9"/>
    <w:rsid w:val="00250DC4"/>
    <w:rsid w:val="002522F5"/>
    <w:rsid w:val="00257CA4"/>
    <w:rsid w:val="0026004D"/>
    <w:rsid w:val="00266949"/>
    <w:rsid w:val="00271748"/>
    <w:rsid w:val="00275A5A"/>
    <w:rsid w:val="00275CEC"/>
    <w:rsid w:val="00275D12"/>
    <w:rsid w:val="00277D52"/>
    <w:rsid w:val="00280CDA"/>
    <w:rsid w:val="00282322"/>
    <w:rsid w:val="002853AB"/>
    <w:rsid w:val="002860C4"/>
    <w:rsid w:val="0028660A"/>
    <w:rsid w:val="0028764B"/>
    <w:rsid w:val="00291327"/>
    <w:rsid w:val="0029318C"/>
    <w:rsid w:val="0029395F"/>
    <w:rsid w:val="002945D8"/>
    <w:rsid w:val="0029665B"/>
    <w:rsid w:val="00296D6B"/>
    <w:rsid w:val="002973EC"/>
    <w:rsid w:val="00297F7B"/>
    <w:rsid w:val="002A01CC"/>
    <w:rsid w:val="002A0660"/>
    <w:rsid w:val="002A2707"/>
    <w:rsid w:val="002A2833"/>
    <w:rsid w:val="002A308A"/>
    <w:rsid w:val="002A44EE"/>
    <w:rsid w:val="002A50E1"/>
    <w:rsid w:val="002A60B4"/>
    <w:rsid w:val="002B10AC"/>
    <w:rsid w:val="002B270D"/>
    <w:rsid w:val="002B2EAC"/>
    <w:rsid w:val="002B41A7"/>
    <w:rsid w:val="002B5741"/>
    <w:rsid w:val="002C0B67"/>
    <w:rsid w:val="002C205A"/>
    <w:rsid w:val="002C4415"/>
    <w:rsid w:val="002C4CA4"/>
    <w:rsid w:val="002C4DFC"/>
    <w:rsid w:val="002C7CA9"/>
    <w:rsid w:val="002D2A05"/>
    <w:rsid w:val="002D4398"/>
    <w:rsid w:val="002D509F"/>
    <w:rsid w:val="002D5B77"/>
    <w:rsid w:val="002D640F"/>
    <w:rsid w:val="002D7662"/>
    <w:rsid w:val="002D7765"/>
    <w:rsid w:val="002D7C57"/>
    <w:rsid w:val="002E3999"/>
    <w:rsid w:val="002E4337"/>
    <w:rsid w:val="002E5816"/>
    <w:rsid w:val="002E7917"/>
    <w:rsid w:val="002F1E80"/>
    <w:rsid w:val="002F21B8"/>
    <w:rsid w:val="002F2ECD"/>
    <w:rsid w:val="002F4A64"/>
    <w:rsid w:val="002F6896"/>
    <w:rsid w:val="002F754D"/>
    <w:rsid w:val="002F7C08"/>
    <w:rsid w:val="00300EB3"/>
    <w:rsid w:val="0030332B"/>
    <w:rsid w:val="0030438B"/>
    <w:rsid w:val="00304474"/>
    <w:rsid w:val="00304BD6"/>
    <w:rsid w:val="00305409"/>
    <w:rsid w:val="00305CF2"/>
    <w:rsid w:val="00310314"/>
    <w:rsid w:val="00310DE2"/>
    <w:rsid w:val="00311A85"/>
    <w:rsid w:val="003124EB"/>
    <w:rsid w:val="00313CCC"/>
    <w:rsid w:val="00313F39"/>
    <w:rsid w:val="003141F5"/>
    <w:rsid w:val="003147A4"/>
    <w:rsid w:val="00314DF6"/>
    <w:rsid w:val="0031515A"/>
    <w:rsid w:val="003175EF"/>
    <w:rsid w:val="00317FC8"/>
    <w:rsid w:val="003229E0"/>
    <w:rsid w:val="00322CE7"/>
    <w:rsid w:val="003233B9"/>
    <w:rsid w:val="00323BC1"/>
    <w:rsid w:val="0032419A"/>
    <w:rsid w:val="00330BEC"/>
    <w:rsid w:val="00331730"/>
    <w:rsid w:val="00331A86"/>
    <w:rsid w:val="00332B73"/>
    <w:rsid w:val="003336E1"/>
    <w:rsid w:val="00334310"/>
    <w:rsid w:val="0034040A"/>
    <w:rsid w:val="003408FB"/>
    <w:rsid w:val="00346501"/>
    <w:rsid w:val="00346B4F"/>
    <w:rsid w:val="00346C2E"/>
    <w:rsid w:val="00346DC6"/>
    <w:rsid w:val="003504A6"/>
    <w:rsid w:val="003535FD"/>
    <w:rsid w:val="00356EE2"/>
    <w:rsid w:val="0036020A"/>
    <w:rsid w:val="00361AF5"/>
    <w:rsid w:val="003630EE"/>
    <w:rsid w:val="00366D8C"/>
    <w:rsid w:val="0037063E"/>
    <w:rsid w:val="00370821"/>
    <w:rsid w:val="00370FBF"/>
    <w:rsid w:val="0037521B"/>
    <w:rsid w:val="003764CF"/>
    <w:rsid w:val="00380683"/>
    <w:rsid w:val="00381BA7"/>
    <w:rsid w:val="0038370C"/>
    <w:rsid w:val="00384291"/>
    <w:rsid w:val="00385C7A"/>
    <w:rsid w:val="00385E52"/>
    <w:rsid w:val="00391270"/>
    <w:rsid w:val="003917F7"/>
    <w:rsid w:val="00392D21"/>
    <w:rsid w:val="00393C0C"/>
    <w:rsid w:val="00395FCE"/>
    <w:rsid w:val="003A25F7"/>
    <w:rsid w:val="003A332C"/>
    <w:rsid w:val="003A3D30"/>
    <w:rsid w:val="003A555E"/>
    <w:rsid w:val="003A55E8"/>
    <w:rsid w:val="003A6F75"/>
    <w:rsid w:val="003B0117"/>
    <w:rsid w:val="003B02BF"/>
    <w:rsid w:val="003B1FE1"/>
    <w:rsid w:val="003B24C0"/>
    <w:rsid w:val="003B2A11"/>
    <w:rsid w:val="003B4129"/>
    <w:rsid w:val="003B5789"/>
    <w:rsid w:val="003B5E78"/>
    <w:rsid w:val="003B5F9B"/>
    <w:rsid w:val="003C2752"/>
    <w:rsid w:val="003C29C9"/>
    <w:rsid w:val="003C2A4C"/>
    <w:rsid w:val="003C43D1"/>
    <w:rsid w:val="003C49E1"/>
    <w:rsid w:val="003C52F2"/>
    <w:rsid w:val="003C689D"/>
    <w:rsid w:val="003C6BF7"/>
    <w:rsid w:val="003D01C9"/>
    <w:rsid w:val="003D1BB1"/>
    <w:rsid w:val="003D2425"/>
    <w:rsid w:val="003D2F39"/>
    <w:rsid w:val="003D47C1"/>
    <w:rsid w:val="003D6230"/>
    <w:rsid w:val="003D6883"/>
    <w:rsid w:val="003D6B3E"/>
    <w:rsid w:val="003D777B"/>
    <w:rsid w:val="003D78C5"/>
    <w:rsid w:val="003E08C1"/>
    <w:rsid w:val="003E1651"/>
    <w:rsid w:val="003E1A36"/>
    <w:rsid w:val="003E251F"/>
    <w:rsid w:val="003E3482"/>
    <w:rsid w:val="003E599F"/>
    <w:rsid w:val="003E5AB9"/>
    <w:rsid w:val="003E6D19"/>
    <w:rsid w:val="003F2E2D"/>
    <w:rsid w:val="003F3177"/>
    <w:rsid w:val="003F6108"/>
    <w:rsid w:val="003F6618"/>
    <w:rsid w:val="003F725D"/>
    <w:rsid w:val="003F7F1C"/>
    <w:rsid w:val="003F7FDC"/>
    <w:rsid w:val="00400CEE"/>
    <w:rsid w:val="00405000"/>
    <w:rsid w:val="0041257B"/>
    <w:rsid w:val="004140BD"/>
    <w:rsid w:val="00414157"/>
    <w:rsid w:val="00415123"/>
    <w:rsid w:val="00416904"/>
    <w:rsid w:val="004177E1"/>
    <w:rsid w:val="00420851"/>
    <w:rsid w:val="0042423B"/>
    <w:rsid w:val="004242F1"/>
    <w:rsid w:val="00425DBE"/>
    <w:rsid w:val="00433D43"/>
    <w:rsid w:val="00434DE8"/>
    <w:rsid w:val="00434E94"/>
    <w:rsid w:val="00436CF9"/>
    <w:rsid w:val="004412B8"/>
    <w:rsid w:val="00443E9A"/>
    <w:rsid w:val="00446043"/>
    <w:rsid w:val="0044731C"/>
    <w:rsid w:val="00447562"/>
    <w:rsid w:val="0045056E"/>
    <w:rsid w:val="00452633"/>
    <w:rsid w:val="004527E0"/>
    <w:rsid w:val="0045459A"/>
    <w:rsid w:val="00454721"/>
    <w:rsid w:val="00455973"/>
    <w:rsid w:val="00457950"/>
    <w:rsid w:val="004603C5"/>
    <w:rsid w:val="00460E06"/>
    <w:rsid w:val="00460E9C"/>
    <w:rsid w:val="00461B80"/>
    <w:rsid w:val="0046251F"/>
    <w:rsid w:val="004628E3"/>
    <w:rsid w:val="004650F1"/>
    <w:rsid w:val="00467CDF"/>
    <w:rsid w:val="00470098"/>
    <w:rsid w:val="00470DDC"/>
    <w:rsid w:val="004722B0"/>
    <w:rsid w:val="0047249B"/>
    <w:rsid w:val="0047444A"/>
    <w:rsid w:val="004744C0"/>
    <w:rsid w:val="00474649"/>
    <w:rsid w:val="00476304"/>
    <w:rsid w:val="00476C51"/>
    <w:rsid w:val="004774B6"/>
    <w:rsid w:val="004806F2"/>
    <w:rsid w:val="004809F7"/>
    <w:rsid w:val="00481B36"/>
    <w:rsid w:val="00482264"/>
    <w:rsid w:val="004832D0"/>
    <w:rsid w:val="00483B56"/>
    <w:rsid w:val="004860CC"/>
    <w:rsid w:val="0048623A"/>
    <w:rsid w:val="00487504"/>
    <w:rsid w:val="00487A8E"/>
    <w:rsid w:val="0049391A"/>
    <w:rsid w:val="00494558"/>
    <w:rsid w:val="00494729"/>
    <w:rsid w:val="0049519C"/>
    <w:rsid w:val="00495398"/>
    <w:rsid w:val="004960B2"/>
    <w:rsid w:val="0049635F"/>
    <w:rsid w:val="00496A26"/>
    <w:rsid w:val="004970AA"/>
    <w:rsid w:val="004A4FD6"/>
    <w:rsid w:val="004A6236"/>
    <w:rsid w:val="004A7063"/>
    <w:rsid w:val="004A7E46"/>
    <w:rsid w:val="004B1AA7"/>
    <w:rsid w:val="004B309B"/>
    <w:rsid w:val="004B4934"/>
    <w:rsid w:val="004B4C6F"/>
    <w:rsid w:val="004B6099"/>
    <w:rsid w:val="004B6C4B"/>
    <w:rsid w:val="004B75B7"/>
    <w:rsid w:val="004C0B75"/>
    <w:rsid w:val="004C18B4"/>
    <w:rsid w:val="004C1E1B"/>
    <w:rsid w:val="004C2EA7"/>
    <w:rsid w:val="004C3B1F"/>
    <w:rsid w:val="004C4C4E"/>
    <w:rsid w:val="004C5F23"/>
    <w:rsid w:val="004C722B"/>
    <w:rsid w:val="004D0A1E"/>
    <w:rsid w:val="004D1CE2"/>
    <w:rsid w:val="004D274D"/>
    <w:rsid w:val="004D7153"/>
    <w:rsid w:val="004D7489"/>
    <w:rsid w:val="004E294F"/>
    <w:rsid w:val="004E34B4"/>
    <w:rsid w:val="004E3B94"/>
    <w:rsid w:val="004E48C4"/>
    <w:rsid w:val="004E5DA7"/>
    <w:rsid w:val="004E7D73"/>
    <w:rsid w:val="004F01E5"/>
    <w:rsid w:val="004F2BFF"/>
    <w:rsid w:val="004F402B"/>
    <w:rsid w:val="004F4FFA"/>
    <w:rsid w:val="004F5288"/>
    <w:rsid w:val="00501156"/>
    <w:rsid w:val="0050343B"/>
    <w:rsid w:val="0050364D"/>
    <w:rsid w:val="00505EE0"/>
    <w:rsid w:val="0050679C"/>
    <w:rsid w:val="0051108F"/>
    <w:rsid w:val="005113B7"/>
    <w:rsid w:val="00511B18"/>
    <w:rsid w:val="00512311"/>
    <w:rsid w:val="00512678"/>
    <w:rsid w:val="00513AD0"/>
    <w:rsid w:val="0051419C"/>
    <w:rsid w:val="00514803"/>
    <w:rsid w:val="00514D38"/>
    <w:rsid w:val="00515389"/>
    <w:rsid w:val="0051580D"/>
    <w:rsid w:val="00515B16"/>
    <w:rsid w:val="00515D00"/>
    <w:rsid w:val="00520CDE"/>
    <w:rsid w:val="005212F1"/>
    <w:rsid w:val="00522971"/>
    <w:rsid w:val="00523048"/>
    <w:rsid w:val="00524AEC"/>
    <w:rsid w:val="005250C0"/>
    <w:rsid w:val="00530374"/>
    <w:rsid w:val="005310D7"/>
    <w:rsid w:val="00531B11"/>
    <w:rsid w:val="00535653"/>
    <w:rsid w:val="00540182"/>
    <w:rsid w:val="00540CA5"/>
    <w:rsid w:val="00541A9A"/>
    <w:rsid w:val="00542353"/>
    <w:rsid w:val="005430E1"/>
    <w:rsid w:val="0054499A"/>
    <w:rsid w:val="0054713A"/>
    <w:rsid w:val="00547AC7"/>
    <w:rsid w:val="00550471"/>
    <w:rsid w:val="00550878"/>
    <w:rsid w:val="00550DDA"/>
    <w:rsid w:val="00552F6D"/>
    <w:rsid w:val="00554982"/>
    <w:rsid w:val="00555D86"/>
    <w:rsid w:val="0056097B"/>
    <w:rsid w:val="005614B6"/>
    <w:rsid w:val="00562708"/>
    <w:rsid w:val="00563860"/>
    <w:rsid w:val="00564185"/>
    <w:rsid w:val="005663A3"/>
    <w:rsid w:val="00566FA5"/>
    <w:rsid w:val="00570571"/>
    <w:rsid w:val="00572614"/>
    <w:rsid w:val="005731FD"/>
    <w:rsid w:val="00573D23"/>
    <w:rsid w:val="0057559B"/>
    <w:rsid w:val="00577D68"/>
    <w:rsid w:val="00577FC3"/>
    <w:rsid w:val="00580AD7"/>
    <w:rsid w:val="005817E6"/>
    <w:rsid w:val="005823B7"/>
    <w:rsid w:val="00583573"/>
    <w:rsid w:val="0058505D"/>
    <w:rsid w:val="0058525A"/>
    <w:rsid w:val="00585F0E"/>
    <w:rsid w:val="00586CE5"/>
    <w:rsid w:val="00590B02"/>
    <w:rsid w:val="00591110"/>
    <w:rsid w:val="005928C8"/>
    <w:rsid w:val="00592D74"/>
    <w:rsid w:val="00594071"/>
    <w:rsid w:val="005970DB"/>
    <w:rsid w:val="00597998"/>
    <w:rsid w:val="005A0D3C"/>
    <w:rsid w:val="005A1E56"/>
    <w:rsid w:val="005A353E"/>
    <w:rsid w:val="005A4CFA"/>
    <w:rsid w:val="005A5A7B"/>
    <w:rsid w:val="005A631A"/>
    <w:rsid w:val="005A7B8E"/>
    <w:rsid w:val="005B1178"/>
    <w:rsid w:val="005B287A"/>
    <w:rsid w:val="005B3A7E"/>
    <w:rsid w:val="005B4D86"/>
    <w:rsid w:val="005B527B"/>
    <w:rsid w:val="005B56C3"/>
    <w:rsid w:val="005B5C5B"/>
    <w:rsid w:val="005B6603"/>
    <w:rsid w:val="005B798E"/>
    <w:rsid w:val="005C1C77"/>
    <w:rsid w:val="005C3700"/>
    <w:rsid w:val="005C51AF"/>
    <w:rsid w:val="005C55FB"/>
    <w:rsid w:val="005C5DCC"/>
    <w:rsid w:val="005C6038"/>
    <w:rsid w:val="005C6EDA"/>
    <w:rsid w:val="005C7A3F"/>
    <w:rsid w:val="005C7A52"/>
    <w:rsid w:val="005D02E6"/>
    <w:rsid w:val="005D3E9A"/>
    <w:rsid w:val="005D48AC"/>
    <w:rsid w:val="005D59EE"/>
    <w:rsid w:val="005D5C49"/>
    <w:rsid w:val="005D6968"/>
    <w:rsid w:val="005E1117"/>
    <w:rsid w:val="005E174B"/>
    <w:rsid w:val="005E1CE8"/>
    <w:rsid w:val="005E20D3"/>
    <w:rsid w:val="005E2C44"/>
    <w:rsid w:val="005E53AD"/>
    <w:rsid w:val="005E5571"/>
    <w:rsid w:val="005E569E"/>
    <w:rsid w:val="005E5AE3"/>
    <w:rsid w:val="005E6049"/>
    <w:rsid w:val="005F0180"/>
    <w:rsid w:val="005F019D"/>
    <w:rsid w:val="005F07F3"/>
    <w:rsid w:val="005F1C06"/>
    <w:rsid w:val="005F2AC6"/>
    <w:rsid w:val="005F30A1"/>
    <w:rsid w:val="005F31B6"/>
    <w:rsid w:val="005F3204"/>
    <w:rsid w:val="005F3F4F"/>
    <w:rsid w:val="005F5412"/>
    <w:rsid w:val="005F63BA"/>
    <w:rsid w:val="0060153C"/>
    <w:rsid w:val="006017D5"/>
    <w:rsid w:val="006027C0"/>
    <w:rsid w:val="00604737"/>
    <w:rsid w:val="0060654F"/>
    <w:rsid w:val="00606F48"/>
    <w:rsid w:val="00610E5C"/>
    <w:rsid w:val="00611A2F"/>
    <w:rsid w:val="00613DB4"/>
    <w:rsid w:val="00616F40"/>
    <w:rsid w:val="006177E3"/>
    <w:rsid w:val="006208C5"/>
    <w:rsid w:val="00621188"/>
    <w:rsid w:val="00622BAB"/>
    <w:rsid w:val="006257ED"/>
    <w:rsid w:val="00625C3F"/>
    <w:rsid w:val="006275A4"/>
    <w:rsid w:val="006278FE"/>
    <w:rsid w:val="00630F33"/>
    <w:rsid w:val="00632954"/>
    <w:rsid w:val="006342A4"/>
    <w:rsid w:val="0063732B"/>
    <w:rsid w:val="00644B68"/>
    <w:rsid w:val="006456A3"/>
    <w:rsid w:val="00645CF9"/>
    <w:rsid w:val="00645DD4"/>
    <w:rsid w:val="00645EFB"/>
    <w:rsid w:val="006539BE"/>
    <w:rsid w:val="00653B37"/>
    <w:rsid w:val="006544BE"/>
    <w:rsid w:val="00655C02"/>
    <w:rsid w:val="00656E48"/>
    <w:rsid w:val="0065753A"/>
    <w:rsid w:val="0066243B"/>
    <w:rsid w:val="00662C44"/>
    <w:rsid w:val="0066406C"/>
    <w:rsid w:val="00665D36"/>
    <w:rsid w:val="00670F90"/>
    <w:rsid w:val="006714DA"/>
    <w:rsid w:val="00672633"/>
    <w:rsid w:val="00673467"/>
    <w:rsid w:val="00675BB9"/>
    <w:rsid w:val="006769D0"/>
    <w:rsid w:val="00676E6C"/>
    <w:rsid w:val="00677429"/>
    <w:rsid w:val="00677768"/>
    <w:rsid w:val="00680AEE"/>
    <w:rsid w:val="006832C0"/>
    <w:rsid w:val="00687404"/>
    <w:rsid w:val="006905BE"/>
    <w:rsid w:val="006911FB"/>
    <w:rsid w:val="00691CE3"/>
    <w:rsid w:val="00693B60"/>
    <w:rsid w:val="00694499"/>
    <w:rsid w:val="00694D44"/>
    <w:rsid w:val="00695808"/>
    <w:rsid w:val="00695BF6"/>
    <w:rsid w:val="00696F51"/>
    <w:rsid w:val="00696FDE"/>
    <w:rsid w:val="006970D1"/>
    <w:rsid w:val="006A131C"/>
    <w:rsid w:val="006A1713"/>
    <w:rsid w:val="006A1D3B"/>
    <w:rsid w:val="006A2224"/>
    <w:rsid w:val="006A2227"/>
    <w:rsid w:val="006A3645"/>
    <w:rsid w:val="006A3BAC"/>
    <w:rsid w:val="006A3EB3"/>
    <w:rsid w:val="006A5100"/>
    <w:rsid w:val="006A5E31"/>
    <w:rsid w:val="006A67E8"/>
    <w:rsid w:val="006B3E75"/>
    <w:rsid w:val="006B419D"/>
    <w:rsid w:val="006B46FB"/>
    <w:rsid w:val="006B4B15"/>
    <w:rsid w:val="006B71D8"/>
    <w:rsid w:val="006C13BF"/>
    <w:rsid w:val="006C146B"/>
    <w:rsid w:val="006C1A65"/>
    <w:rsid w:val="006C275E"/>
    <w:rsid w:val="006C2CC0"/>
    <w:rsid w:val="006C30BB"/>
    <w:rsid w:val="006C368F"/>
    <w:rsid w:val="006C7DFD"/>
    <w:rsid w:val="006C7E22"/>
    <w:rsid w:val="006D2059"/>
    <w:rsid w:val="006D3222"/>
    <w:rsid w:val="006D48B5"/>
    <w:rsid w:val="006D58F0"/>
    <w:rsid w:val="006D7E6F"/>
    <w:rsid w:val="006E1CC4"/>
    <w:rsid w:val="006E21FB"/>
    <w:rsid w:val="006E4577"/>
    <w:rsid w:val="006E4F99"/>
    <w:rsid w:val="006E70F8"/>
    <w:rsid w:val="006E7B3B"/>
    <w:rsid w:val="006F12FB"/>
    <w:rsid w:val="006F18DF"/>
    <w:rsid w:val="006F29BD"/>
    <w:rsid w:val="006F4035"/>
    <w:rsid w:val="006F467E"/>
    <w:rsid w:val="006F4849"/>
    <w:rsid w:val="006F4E49"/>
    <w:rsid w:val="006F658B"/>
    <w:rsid w:val="007040CB"/>
    <w:rsid w:val="00705C66"/>
    <w:rsid w:val="00705C80"/>
    <w:rsid w:val="00706E22"/>
    <w:rsid w:val="007101C6"/>
    <w:rsid w:val="00710349"/>
    <w:rsid w:val="007106A4"/>
    <w:rsid w:val="0071261B"/>
    <w:rsid w:val="00713FE9"/>
    <w:rsid w:val="00714D5E"/>
    <w:rsid w:val="007150A6"/>
    <w:rsid w:val="00716503"/>
    <w:rsid w:val="00716717"/>
    <w:rsid w:val="007170C9"/>
    <w:rsid w:val="007170EC"/>
    <w:rsid w:val="00720AA4"/>
    <w:rsid w:val="0072143A"/>
    <w:rsid w:val="007214FF"/>
    <w:rsid w:val="00721AFB"/>
    <w:rsid w:val="007221B3"/>
    <w:rsid w:val="007233D6"/>
    <w:rsid w:val="0072494A"/>
    <w:rsid w:val="0072566D"/>
    <w:rsid w:val="00726906"/>
    <w:rsid w:val="00730496"/>
    <w:rsid w:val="00730EE6"/>
    <w:rsid w:val="00732BA4"/>
    <w:rsid w:val="00733F30"/>
    <w:rsid w:val="00734286"/>
    <w:rsid w:val="00736C1B"/>
    <w:rsid w:val="00736D04"/>
    <w:rsid w:val="00737247"/>
    <w:rsid w:val="00741CE7"/>
    <w:rsid w:val="00743292"/>
    <w:rsid w:val="0074351C"/>
    <w:rsid w:val="00743E49"/>
    <w:rsid w:val="00744ABE"/>
    <w:rsid w:val="007474C7"/>
    <w:rsid w:val="00750816"/>
    <w:rsid w:val="0075151F"/>
    <w:rsid w:val="007520AA"/>
    <w:rsid w:val="00752459"/>
    <w:rsid w:val="00753818"/>
    <w:rsid w:val="00755696"/>
    <w:rsid w:val="00756FD4"/>
    <w:rsid w:val="00760BB0"/>
    <w:rsid w:val="007616FA"/>
    <w:rsid w:val="0076310E"/>
    <w:rsid w:val="0076683C"/>
    <w:rsid w:val="00767F0F"/>
    <w:rsid w:val="00773EF8"/>
    <w:rsid w:val="007742A6"/>
    <w:rsid w:val="0077513E"/>
    <w:rsid w:val="0077577A"/>
    <w:rsid w:val="00775DE9"/>
    <w:rsid w:val="00776729"/>
    <w:rsid w:val="00776980"/>
    <w:rsid w:val="00780E6A"/>
    <w:rsid w:val="00781A66"/>
    <w:rsid w:val="007824F8"/>
    <w:rsid w:val="007836E3"/>
    <w:rsid w:val="007838FE"/>
    <w:rsid w:val="007839DF"/>
    <w:rsid w:val="00783F30"/>
    <w:rsid w:val="00784139"/>
    <w:rsid w:val="00784B2A"/>
    <w:rsid w:val="007911B3"/>
    <w:rsid w:val="00792342"/>
    <w:rsid w:val="0079342B"/>
    <w:rsid w:val="00794510"/>
    <w:rsid w:val="00795104"/>
    <w:rsid w:val="007951F3"/>
    <w:rsid w:val="00795298"/>
    <w:rsid w:val="00795382"/>
    <w:rsid w:val="00795766"/>
    <w:rsid w:val="00795D55"/>
    <w:rsid w:val="00796734"/>
    <w:rsid w:val="00796BC6"/>
    <w:rsid w:val="007978BF"/>
    <w:rsid w:val="007A252A"/>
    <w:rsid w:val="007A5862"/>
    <w:rsid w:val="007A5909"/>
    <w:rsid w:val="007A5939"/>
    <w:rsid w:val="007A5B6B"/>
    <w:rsid w:val="007A5CF2"/>
    <w:rsid w:val="007A6530"/>
    <w:rsid w:val="007B02F8"/>
    <w:rsid w:val="007B14ED"/>
    <w:rsid w:val="007B252A"/>
    <w:rsid w:val="007B435C"/>
    <w:rsid w:val="007B4A84"/>
    <w:rsid w:val="007B512A"/>
    <w:rsid w:val="007B79AD"/>
    <w:rsid w:val="007C2097"/>
    <w:rsid w:val="007C2221"/>
    <w:rsid w:val="007C2250"/>
    <w:rsid w:val="007C2843"/>
    <w:rsid w:val="007C3E4A"/>
    <w:rsid w:val="007C47F9"/>
    <w:rsid w:val="007C67F4"/>
    <w:rsid w:val="007C6885"/>
    <w:rsid w:val="007C6A9D"/>
    <w:rsid w:val="007C746A"/>
    <w:rsid w:val="007D04E1"/>
    <w:rsid w:val="007D0948"/>
    <w:rsid w:val="007D111A"/>
    <w:rsid w:val="007D15DC"/>
    <w:rsid w:val="007D3B4B"/>
    <w:rsid w:val="007D4002"/>
    <w:rsid w:val="007D40C1"/>
    <w:rsid w:val="007D6A07"/>
    <w:rsid w:val="007E260C"/>
    <w:rsid w:val="007E33E8"/>
    <w:rsid w:val="007E48F3"/>
    <w:rsid w:val="007E6019"/>
    <w:rsid w:val="007F3728"/>
    <w:rsid w:val="007F373A"/>
    <w:rsid w:val="007F3F5F"/>
    <w:rsid w:val="007F4BAA"/>
    <w:rsid w:val="007F55D8"/>
    <w:rsid w:val="007F5ACE"/>
    <w:rsid w:val="007F61B1"/>
    <w:rsid w:val="007F6ECF"/>
    <w:rsid w:val="00800B31"/>
    <w:rsid w:val="00800B43"/>
    <w:rsid w:val="00804895"/>
    <w:rsid w:val="00805187"/>
    <w:rsid w:val="00805662"/>
    <w:rsid w:val="00805970"/>
    <w:rsid w:val="00807F70"/>
    <w:rsid w:val="00810AF4"/>
    <w:rsid w:val="00810B96"/>
    <w:rsid w:val="008113E0"/>
    <w:rsid w:val="008114D0"/>
    <w:rsid w:val="00814939"/>
    <w:rsid w:val="00814BCB"/>
    <w:rsid w:val="00816B53"/>
    <w:rsid w:val="00817E96"/>
    <w:rsid w:val="00822611"/>
    <w:rsid w:val="00823037"/>
    <w:rsid w:val="00823510"/>
    <w:rsid w:val="0082418D"/>
    <w:rsid w:val="008246C3"/>
    <w:rsid w:val="0082491E"/>
    <w:rsid w:val="008270E9"/>
    <w:rsid w:val="008279FA"/>
    <w:rsid w:val="00832241"/>
    <w:rsid w:val="008323D6"/>
    <w:rsid w:val="0083279B"/>
    <w:rsid w:val="008334C1"/>
    <w:rsid w:val="00834476"/>
    <w:rsid w:val="00835CD3"/>
    <w:rsid w:val="0083619F"/>
    <w:rsid w:val="008365F8"/>
    <w:rsid w:val="00842AC0"/>
    <w:rsid w:val="00843D85"/>
    <w:rsid w:val="0084451E"/>
    <w:rsid w:val="00844B7A"/>
    <w:rsid w:val="00845438"/>
    <w:rsid w:val="00845608"/>
    <w:rsid w:val="00846E51"/>
    <w:rsid w:val="00851444"/>
    <w:rsid w:val="008563A6"/>
    <w:rsid w:val="008577E3"/>
    <w:rsid w:val="00860BFB"/>
    <w:rsid w:val="00860F65"/>
    <w:rsid w:val="0086179F"/>
    <w:rsid w:val="00861BB5"/>
    <w:rsid w:val="008626E7"/>
    <w:rsid w:val="00862C47"/>
    <w:rsid w:val="00862C8E"/>
    <w:rsid w:val="00865147"/>
    <w:rsid w:val="00865D34"/>
    <w:rsid w:val="00866044"/>
    <w:rsid w:val="00870EE7"/>
    <w:rsid w:val="00871918"/>
    <w:rsid w:val="00874602"/>
    <w:rsid w:val="0087481C"/>
    <w:rsid w:val="00874D0F"/>
    <w:rsid w:val="00876A13"/>
    <w:rsid w:val="00877EE4"/>
    <w:rsid w:val="00881A9C"/>
    <w:rsid w:val="00882645"/>
    <w:rsid w:val="0088408F"/>
    <w:rsid w:val="00884388"/>
    <w:rsid w:val="00884400"/>
    <w:rsid w:val="00884FEC"/>
    <w:rsid w:val="00886114"/>
    <w:rsid w:val="008866EA"/>
    <w:rsid w:val="00887771"/>
    <w:rsid w:val="008904DC"/>
    <w:rsid w:val="008905EF"/>
    <w:rsid w:val="00890BB2"/>
    <w:rsid w:val="008932CA"/>
    <w:rsid w:val="00893671"/>
    <w:rsid w:val="008A1441"/>
    <w:rsid w:val="008A22D4"/>
    <w:rsid w:val="008A2A4F"/>
    <w:rsid w:val="008A40A9"/>
    <w:rsid w:val="008A46D8"/>
    <w:rsid w:val="008A5959"/>
    <w:rsid w:val="008A6FA5"/>
    <w:rsid w:val="008B06A7"/>
    <w:rsid w:val="008B0C92"/>
    <w:rsid w:val="008B29D4"/>
    <w:rsid w:val="008B73CA"/>
    <w:rsid w:val="008C0282"/>
    <w:rsid w:val="008C073B"/>
    <w:rsid w:val="008C1B72"/>
    <w:rsid w:val="008C2AE5"/>
    <w:rsid w:val="008D0136"/>
    <w:rsid w:val="008D0653"/>
    <w:rsid w:val="008D1C38"/>
    <w:rsid w:val="008D1CB3"/>
    <w:rsid w:val="008D2974"/>
    <w:rsid w:val="008D2B73"/>
    <w:rsid w:val="008D3C54"/>
    <w:rsid w:val="008D45D5"/>
    <w:rsid w:val="008D50C6"/>
    <w:rsid w:val="008D69A7"/>
    <w:rsid w:val="008D7C31"/>
    <w:rsid w:val="008E4415"/>
    <w:rsid w:val="008E5ABB"/>
    <w:rsid w:val="008E62FD"/>
    <w:rsid w:val="008E7F26"/>
    <w:rsid w:val="008F669B"/>
    <w:rsid w:val="008F686C"/>
    <w:rsid w:val="008F7710"/>
    <w:rsid w:val="0090036A"/>
    <w:rsid w:val="009019A8"/>
    <w:rsid w:val="009026CC"/>
    <w:rsid w:val="00912EEB"/>
    <w:rsid w:val="009151A0"/>
    <w:rsid w:val="00916FDA"/>
    <w:rsid w:val="009170B2"/>
    <w:rsid w:val="009201CD"/>
    <w:rsid w:val="009209A0"/>
    <w:rsid w:val="00920D58"/>
    <w:rsid w:val="00920E7F"/>
    <w:rsid w:val="00921E57"/>
    <w:rsid w:val="00922178"/>
    <w:rsid w:val="009227D4"/>
    <w:rsid w:val="00926E33"/>
    <w:rsid w:val="00933274"/>
    <w:rsid w:val="00934599"/>
    <w:rsid w:val="00934E5B"/>
    <w:rsid w:val="00934FE7"/>
    <w:rsid w:val="0093578F"/>
    <w:rsid w:val="0093683B"/>
    <w:rsid w:val="00940C6C"/>
    <w:rsid w:val="0094172F"/>
    <w:rsid w:val="00944678"/>
    <w:rsid w:val="009462CF"/>
    <w:rsid w:val="00947825"/>
    <w:rsid w:val="00947B78"/>
    <w:rsid w:val="00952FB1"/>
    <w:rsid w:val="00953080"/>
    <w:rsid w:val="00954141"/>
    <w:rsid w:val="009544CE"/>
    <w:rsid w:val="0096240C"/>
    <w:rsid w:val="00962758"/>
    <w:rsid w:val="00964AF7"/>
    <w:rsid w:val="009650EF"/>
    <w:rsid w:val="00966A3A"/>
    <w:rsid w:val="00967626"/>
    <w:rsid w:val="00967C64"/>
    <w:rsid w:val="00970C44"/>
    <w:rsid w:val="00970EB6"/>
    <w:rsid w:val="009711FA"/>
    <w:rsid w:val="00973DE0"/>
    <w:rsid w:val="00975A26"/>
    <w:rsid w:val="009777D9"/>
    <w:rsid w:val="009800D2"/>
    <w:rsid w:val="009801A2"/>
    <w:rsid w:val="00980EFC"/>
    <w:rsid w:val="00982C1C"/>
    <w:rsid w:val="009830E4"/>
    <w:rsid w:val="00983F29"/>
    <w:rsid w:val="0098404D"/>
    <w:rsid w:val="00984A9D"/>
    <w:rsid w:val="00984CB4"/>
    <w:rsid w:val="00985AA2"/>
    <w:rsid w:val="009862FB"/>
    <w:rsid w:val="00987A1A"/>
    <w:rsid w:val="00991B88"/>
    <w:rsid w:val="0099348C"/>
    <w:rsid w:val="009935FE"/>
    <w:rsid w:val="00995E63"/>
    <w:rsid w:val="009A0A7A"/>
    <w:rsid w:val="009A1255"/>
    <w:rsid w:val="009A1D36"/>
    <w:rsid w:val="009A22B1"/>
    <w:rsid w:val="009A22CD"/>
    <w:rsid w:val="009A3071"/>
    <w:rsid w:val="009A53D1"/>
    <w:rsid w:val="009A56C8"/>
    <w:rsid w:val="009A579D"/>
    <w:rsid w:val="009A5ABD"/>
    <w:rsid w:val="009A5DCF"/>
    <w:rsid w:val="009A6F33"/>
    <w:rsid w:val="009B075D"/>
    <w:rsid w:val="009B0F8E"/>
    <w:rsid w:val="009B2069"/>
    <w:rsid w:val="009B2EE2"/>
    <w:rsid w:val="009B6358"/>
    <w:rsid w:val="009B6CC3"/>
    <w:rsid w:val="009B7672"/>
    <w:rsid w:val="009C191A"/>
    <w:rsid w:val="009C1A01"/>
    <w:rsid w:val="009C2852"/>
    <w:rsid w:val="009C4147"/>
    <w:rsid w:val="009C4889"/>
    <w:rsid w:val="009C4E21"/>
    <w:rsid w:val="009D1C79"/>
    <w:rsid w:val="009D2746"/>
    <w:rsid w:val="009D37F9"/>
    <w:rsid w:val="009D783C"/>
    <w:rsid w:val="009E1350"/>
    <w:rsid w:val="009E1D88"/>
    <w:rsid w:val="009E250C"/>
    <w:rsid w:val="009E3297"/>
    <w:rsid w:val="009E3EAE"/>
    <w:rsid w:val="009E52E1"/>
    <w:rsid w:val="009E7CDA"/>
    <w:rsid w:val="009F05CE"/>
    <w:rsid w:val="009F0E1B"/>
    <w:rsid w:val="009F1459"/>
    <w:rsid w:val="009F16C1"/>
    <w:rsid w:val="009F43C9"/>
    <w:rsid w:val="009F56AD"/>
    <w:rsid w:val="009F596D"/>
    <w:rsid w:val="009F7139"/>
    <w:rsid w:val="009F734F"/>
    <w:rsid w:val="00A019A3"/>
    <w:rsid w:val="00A033FA"/>
    <w:rsid w:val="00A0486E"/>
    <w:rsid w:val="00A04F7E"/>
    <w:rsid w:val="00A1052E"/>
    <w:rsid w:val="00A114FF"/>
    <w:rsid w:val="00A131AA"/>
    <w:rsid w:val="00A1414D"/>
    <w:rsid w:val="00A15FE7"/>
    <w:rsid w:val="00A20657"/>
    <w:rsid w:val="00A21C53"/>
    <w:rsid w:val="00A246B6"/>
    <w:rsid w:val="00A24774"/>
    <w:rsid w:val="00A24D9E"/>
    <w:rsid w:val="00A25660"/>
    <w:rsid w:val="00A270C2"/>
    <w:rsid w:val="00A27252"/>
    <w:rsid w:val="00A302B0"/>
    <w:rsid w:val="00A30323"/>
    <w:rsid w:val="00A3059E"/>
    <w:rsid w:val="00A31BC3"/>
    <w:rsid w:val="00A328C5"/>
    <w:rsid w:val="00A33502"/>
    <w:rsid w:val="00A33ADD"/>
    <w:rsid w:val="00A33B55"/>
    <w:rsid w:val="00A33C34"/>
    <w:rsid w:val="00A34210"/>
    <w:rsid w:val="00A3426E"/>
    <w:rsid w:val="00A3460A"/>
    <w:rsid w:val="00A35A10"/>
    <w:rsid w:val="00A35E90"/>
    <w:rsid w:val="00A35F1E"/>
    <w:rsid w:val="00A362CA"/>
    <w:rsid w:val="00A3654E"/>
    <w:rsid w:val="00A36BDC"/>
    <w:rsid w:val="00A403B1"/>
    <w:rsid w:val="00A409EB"/>
    <w:rsid w:val="00A40DDA"/>
    <w:rsid w:val="00A426EA"/>
    <w:rsid w:val="00A42A16"/>
    <w:rsid w:val="00A43519"/>
    <w:rsid w:val="00A43612"/>
    <w:rsid w:val="00A43B96"/>
    <w:rsid w:val="00A44862"/>
    <w:rsid w:val="00A44E67"/>
    <w:rsid w:val="00A45AFD"/>
    <w:rsid w:val="00A4725B"/>
    <w:rsid w:val="00A47E70"/>
    <w:rsid w:val="00A50117"/>
    <w:rsid w:val="00A50677"/>
    <w:rsid w:val="00A51920"/>
    <w:rsid w:val="00A53900"/>
    <w:rsid w:val="00A539D3"/>
    <w:rsid w:val="00A547DE"/>
    <w:rsid w:val="00A54EFE"/>
    <w:rsid w:val="00A55C12"/>
    <w:rsid w:val="00A57370"/>
    <w:rsid w:val="00A57E77"/>
    <w:rsid w:val="00A62215"/>
    <w:rsid w:val="00A6265B"/>
    <w:rsid w:val="00A64516"/>
    <w:rsid w:val="00A64F1E"/>
    <w:rsid w:val="00A6571D"/>
    <w:rsid w:val="00A662D0"/>
    <w:rsid w:val="00A66B13"/>
    <w:rsid w:val="00A67149"/>
    <w:rsid w:val="00A67F72"/>
    <w:rsid w:val="00A739BB"/>
    <w:rsid w:val="00A73DC1"/>
    <w:rsid w:val="00A75A9E"/>
    <w:rsid w:val="00A7671C"/>
    <w:rsid w:val="00A7703C"/>
    <w:rsid w:val="00A778BE"/>
    <w:rsid w:val="00A81F6C"/>
    <w:rsid w:val="00A82E2F"/>
    <w:rsid w:val="00A83760"/>
    <w:rsid w:val="00A83DFA"/>
    <w:rsid w:val="00A85895"/>
    <w:rsid w:val="00A87942"/>
    <w:rsid w:val="00A900CF"/>
    <w:rsid w:val="00A908F0"/>
    <w:rsid w:val="00A90B64"/>
    <w:rsid w:val="00A92C50"/>
    <w:rsid w:val="00A93350"/>
    <w:rsid w:val="00A93DA0"/>
    <w:rsid w:val="00A94995"/>
    <w:rsid w:val="00A95E4D"/>
    <w:rsid w:val="00A96049"/>
    <w:rsid w:val="00A96F0C"/>
    <w:rsid w:val="00AA0449"/>
    <w:rsid w:val="00AA16FE"/>
    <w:rsid w:val="00AA1F3E"/>
    <w:rsid w:val="00AA332F"/>
    <w:rsid w:val="00AA4839"/>
    <w:rsid w:val="00AA7CD3"/>
    <w:rsid w:val="00AB0277"/>
    <w:rsid w:val="00AB0B81"/>
    <w:rsid w:val="00AB0CF5"/>
    <w:rsid w:val="00AB1836"/>
    <w:rsid w:val="00AB1A56"/>
    <w:rsid w:val="00AB2B51"/>
    <w:rsid w:val="00AB2DD3"/>
    <w:rsid w:val="00AB40B1"/>
    <w:rsid w:val="00AB44A7"/>
    <w:rsid w:val="00AB4C16"/>
    <w:rsid w:val="00AB6271"/>
    <w:rsid w:val="00AC081F"/>
    <w:rsid w:val="00AC0A09"/>
    <w:rsid w:val="00AC16B3"/>
    <w:rsid w:val="00AC186F"/>
    <w:rsid w:val="00AC7610"/>
    <w:rsid w:val="00AD0431"/>
    <w:rsid w:val="00AD0CEF"/>
    <w:rsid w:val="00AD1A3C"/>
    <w:rsid w:val="00AD1CD8"/>
    <w:rsid w:val="00AD3047"/>
    <w:rsid w:val="00AD40B1"/>
    <w:rsid w:val="00AD69E3"/>
    <w:rsid w:val="00AD6A00"/>
    <w:rsid w:val="00AD713B"/>
    <w:rsid w:val="00AE0291"/>
    <w:rsid w:val="00AE0EFE"/>
    <w:rsid w:val="00AE2734"/>
    <w:rsid w:val="00AE4222"/>
    <w:rsid w:val="00AE4558"/>
    <w:rsid w:val="00AE47F4"/>
    <w:rsid w:val="00AE6DD6"/>
    <w:rsid w:val="00AE7A6B"/>
    <w:rsid w:val="00AE7E94"/>
    <w:rsid w:val="00AF1141"/>
    <w:rsid w:val="00AF179F"/>
    <w:rsid w:val="00AF1AC3"/>
    <w:rsid w:val="00AF226B"/>
    <w:rsid w:val="00AF2F36"/>
    <w:rsid w:val="00AF40EC"/>
    <w:rsid w:val="00AF4FE8"/>
    <w:rsid w:val="00AF63BD"/>
    <w:rsid w:val="00AF70C5"/>
    <w:rsid w:val="00AF7C3C"/>
    <w:rsid w:val="00B00190"/>
    <w:rsid w:val="00B01EE3"/>
    <w:rsid w:val="00B04AF6"/>
    <w:rsid w:val="00B05008"/>
    <w:rsid w:val="00B058B0"/>
    <w:rsid w:val="00B068F2"/>
    <w:rsid w:val="00B121D9"/>
    <w:rsid w:val="00B13712"/>
    <w:rsid w:val="00B14A83"/>
    <w:rsid w:val="00B15FFE"/>
    <w:rsid w:val="00B16B88"/>
    <w:rsid w:val="00B20B8A"/>
    <w:rsid w:val="00B215F1"/>
    <w:rsid w:val="00B237A9"/>
    <w:rsid w:val="00B23C52"/>
    <w:rsid w:val="00B23D0A"/>
    <w:rsid w:val="00B24213"/>
    <w:rsid w:val="00B2586E"/>
    <w:rsid w:val="00B258BB"/>
    <w:rsid w:val="00B27772"/>
    <w:rsid w:val="00B30437"/>
    <w:rsid w:val="00B32248"/>
    <w:rsid w:val="00B324AD"/>
    <w:rsid w:val="00B35C92"/>
    <w:rsid w:val="00B36A68"/>
    <w:rsid w:val="00B414CB"/>
    <w:rsid w:val="00B415FE"/>
    <w:rsid w:val="00B418EA"/>
    <w:rsid w:val="00B45571"/>
    <w:rsid w:val="00B45A70"/>
    <w:rsid w:val="00B45C64"/>
    <w:rsid w:val="00B46316"/>
    <w:rsid w:val="00B463FF"/>
    <w:rsid w:val="00B46525"/>
    <w:rsid w:val="00B52B6B"/>
    <w:rsid w:val="00B53C96"/>
    <w:rsid w:val="00B6222B"/>
    <w:rsid w:val="00B62B21"/>
    <w:rsid w:val="00B63498"/>
    <w:rsid w:val="00B642B2"/>
    <w:rsid w:val="00B64E9A"/>
    <w:rsid w:val="00B65196"/>
    <w:rsid w:val="00B6542D"/>
    <w:rsid w:val="00B67B97"/>
    <w:rsid w:val="00B67DAD"/>
    <w:rsid w:val="00B710DD"/>
    <w:rsid w:val="00B71EE6"/>
    <w:rsid w:val="00B729A0"/>
    <w:rsid w:val="00B72D13"/>
    <w:rsid w:val="00B75B05"/>
    <w:rsid w:val="00B76DCC"/>
    <w:rsid w:val="00B82F4E"/>
    <w:rsid w:val="00B847AC"/>
    <w:rsid w:val="00B84DCD"/>
    <w:rsid w:val="00B852FA"/>
    <w:rsid w:val="00B8600C"/>
    <w:rsid w:val="00B86D01"/>
    <w:rsid w:val="00B87417"/>
    <w:rsid w:val="00B93B4E"/>
    <w:rsid w:val="00B968C8"/>
    <w:rsid w:val="00BA1085"/>
    <w:rsid w:val="00BA3822"/>
    <w:rsid w:val="00BA3EC5"/>
    <w:rsid w:val="00BA4532"/>
    <w:rsid w:val="00BA4B50"/>
    <w:rsid w:val="00BA6540"/>
    <w:rsid w:val="00BB0295"/>
    <w:rsid w:val="00BB0603"/>
    <w:rsid w:val="00BB32D6"/>
    <w:rsid w:val="00BB335D"/>
    <w:rsid w:val="00BB4707"/>
    <w:rsid w:val="00BB4D1D"/>
    <w:rsid w:val="00BB5DFC"/>
    <w:rsid w:val="00BB673B"/>
    <w:rsid w:val="00BB6C7C"/>
    <w:rsid w:val="00BB7F1F"/>
    <w:rsid w:val="00BC06C6"/>
    <w:rsid w:val="00BC0E9D"/>
    <w:rsid w:val="00BC10AF"/>
    <w:rsid w:val="00BC558E"/>
    <w:rsid w:val="00BC588E"/>
    <w:rsid w:val="00BC6912"/>
    <w:rsid w:val="00BC77BB"/>
    <w:rsid w:val="00BC7E65"/>
    <w:rsid w:val="00BD0443"/>
    <w:rsid w:val="00BD105D"/>
    <w:rsid w:val="00BD279D"/>
    <w:rsid w:val="00BD35F4"/>
    <w:rsid w:val="00BD4273"/>
    <w:rsid w:val="00BD6A18"/>
    <w:rsid w:val="00BD6BB8"/>
    <w:rsid w:val="00BD7700"/>
    <w:rsid w:val="00BE295D"/>
    <w:rsid w:val="00BE2A35"/>
    <w:rsid w:val="00BE3A0A"/>
    <w:rsid w:val="00BE5D17"/>
    <w:rsid w:val="00BE69BB"/>
    <w:rsid w:val="00BE6DD7"/>
    <w:rsid w:val="00BE6DF6"/>
    <w:rsid w:val="00BE7FFA"/>
    <w:rsid w:val="00BF051F"/>
    <w:rsid w:val="00BF363B"/>
    <w:rsid w:val="00BF37A0"/>
    <w:rsid w:val="00BF400E"/>
    <w:rsid w:val="00BF57B7"/>
    <w:rsid w:val="00C04829"/>
    <w:rsid w:val="00C056CF"/>
    <w:rsid w:val="00C07252"/>
    <w:rsid w:val="00C13ACD"/>
    <w:rsid w:val="00C1486C"/>
    <w:rsid w:val="00C17C95"/>
    <w:rsid w:val="00C2040B"/>
    <w:rsid w:val="00C207B4"/>
    <w:rsid w:val="00C2105E"/>
    <w:rsid w:val="00C228FA"/>
    <w:rsid w:val="00C22F12"/>
    <w:rsid w:val="00C23954"/>
    <w:rsid w:val="00C26C4E"/>
    <w:rsid w:val="00C2739C"/>
    <w:rsid w:val="00C2741A"/>
    <w:rsid w:val="00C32E06"/>
    <w:rsid w:val="00C350D4"/>
    <w:rsid w:val="00C35714"/>
    <w:rsid w:val="00C3671A"/>
    <w:rsid w:val="00C376E1"/>
    <w:rsid w:val="00C42479"/>
    <w:rsid w:val="00C444AE"/>
    <w:rsid w:val="00C44D82"/>
    <w:rsid w:val="00C46323"/>
    <w:rsid w:val="00C47940"/>
    <w:rsid w:val="00C47C21"/>
    <w:rsid w:val="00C50F64"/>
    <w:rsid w:val="00C521A7"/>
    <w:rsid w:val="00C526F2"/>
    <w:rsid w:val="00C52AE4"/>
    <w:rsid w:val="00C53124"/>
    <w:rsid w:val="00C53F05"/>
    <w:rsid w:val="00C55CD4"/>
    <w:rsid w:val="00C57631"/>
    <w:rsid w:val="00C57C9D"/>
    <w:rsid w:val="00C6120A"/>
    <w:rsid w:val="00C61CFD"/>
    <w:rsid w:val="00C6224B"/>
    <w:rsid w:val="00C6461D"/>
    <w:rsid w:val="00C649D4"/>
    <w:rsid w:val="00C65302"/>
    <w:rsid w:val="00C66179"/>
    <w:rsid w:val="00C66516"/>
    <w:rsid w:val="00C676D7"/>
    <w:rsid w:val="00C70467"/>
    <w:rsid w:val="00C721EC"/>
    <w:rsid w:val="00C72628"/>
    <w:rsid w:val="00C72E66"/>
    <w:rsid w:val="00C73C0E"/>
    <w:rsid w:val="00C76FE9"/>
    <w:rsid w:val="00C80488"/>
    <w:rsid w:val="00C81813"/>
    <w:rsid w:val="00C83637"/>
    <w:rsid w:val="00C87152"/>
    <w:rsid w:val="00C90598"/>
    <w:rsid w:val="00C9213A"/>
    <w:rsid w:val="00C92F78"/>
    <w:rsid w:val="00C93CA8"/>
    <w:rsid w:val="00C94F7C"/>
    <w:rsid w:val="00C95985"/>
    <w:rsid w:val="00C9690B"/>
    <w:rsid w:val="00C97ABC"/>
    <w:rsid w:val="00CA072C"/>
    <w:rsid w:val="00CA0CEA"/>
    <w:rsid w:val="00CA11E2"/>
    <w:rsid w:val="00CA253C"/>
    <w:rsid w:val="00CA29B1"/>
    <w:rsid w:val="00CA3F77"/>
    <w:rsid w:val="00CA5D6A"/>
    <w:rsid w:val="00CA70C8"/>
    <w:rsid w:val="00CA746C"/>
    <w:rsid w:val="00CB1689"/>
    <w:rsid w:val="00CB1D63"/>
    <w:rsid w:val="00CB22FD"/>
    <w:rsid w:val="00CB390B"/>
    <w:rsid w:val="00CB3E1C"/>
    <w:rsid w:val="00CB414E"/>
    <w:rsid w:val="00CB4CAA"/>
    <w:rsid w:val="00CB51ED"/>
    <w:rsid w:val="00CB64E3"/>
    <w:rsid w:val="00CB7D7B"/>
    <w:rsid w:val="00CB7E32"/>
    <w:rsid w:val="00CC012A"/>
    <w:rsid w:val="00CC0A07"/>
    <w:rsid w:val="00CC45F1"/>
    <w:rsid w:val="00CC4C55"/>
    <w:rsid w:val="00CC5026"/>
    <w:rsid w:val="00CC56C7"/>
    <w:rsid w:val="00CC5FBD"/>
    <w:rsid w:val="00CD0201"/>
    <w:rsid w:val="00CD0991"/>
    <w:rsid w:val="00CD0E61"/>
    <w:rsid w:val="00CD3DDF"/>
    <w:rsid w:val="00CE1E51"/>
    <w:rsid w:val="00CE22EC"/>
    <w:rsid w:val="00CE4321"/>
    <w:rsid w:val="00CE5EF1"/>
    <w:rsid w:val="00CE5FD1"/>
    <w:rsid w:val="00CE76CC"/>
    <w:rsid w:val="00CE79F0"/>
    <w:rsid w:val="00CF1052"/>
    <w:rsid w:val="00CF1544"/>
    <w:rsid w:val="00CF220E"/>
    <w:rsid w:val="00D0047B"/>
    <w:rsid w:val="00D01097"/>
    <w:rsid w:val="00D01D33"/>
    <w:rsid w:val="00D03F9A"/>
    <w:rsid w:val="00D0442F"/>
    <w:rsid w:val="00D06060"/>
    <w:rsid w:val="00D078B8"/>
    <w:rsid w:val="00D1469C"/>
    <w:rsid w:val="00D15B3D"/>
    <w:rsid w:val="00D17386"/>
    <w:rsid w:val="00D22492"/>
    <w:rsid w:val="00D229A5"/>
    <w:rsid w:val="00D237C1"/>
    <w:rsid w:val="00D259BD"/>
    <w:rsid w:val="00D3244F"/>
    <w:rsid w:val="00D327D3"/>
    <w:rsid w:val="00D34A90"/>
    <w:rsid w:val="00D3682A"/>
    <w:rsid w:val="00D3684A"/>
    <w:rsid w:val="00D371F1"/>
    <w:rsid w:val="00D37F2C"/>
    <w:rsid w:val="00D41567"/>
    <w:rsid w:val="00D42A73"/>
    <w:rsid w:val="00D43511"/>
    <w:rsid w:val="00D4562E"/>
    <w:rsid w:val="00D4575B"/>
    <w:rsid w:val="00D466EB"/>
    <w:rsid w:val="00D5179A"/>
    <w:rsid w:val="00D51D89"/>
    <w:rsid w:val="00D53DBE"/>
    <w:rsid w:val="00D60167"/>
    <w:rsid w:val="00D61193"/>
    <w:rsid w:val="00D641EB"/>
    <w:rsid w:val="00D64CAB"/>
    <w:rsid w:val="00D65C69"/>
    <w:rsid w:val="00D65E24"/>
    <w:rsid w:val="00D65FB4"/>
    <w:rsid w:val="00D660C3"/>
    <w:rsid w:val="00D725F6"/>
    <w:rsid w:val="00D72A0A"/>
    <w:rsid w:val="00D76F5C"/>
    <w:rsid w:val="00D8024E"/>
    <w:rsid w:val="00D82F9D"/>
    <w:rsid w:val="00D83806"/>
    <w:rsid w:val="00D83B86"/>
    <w:rsid w:val="00D83F3B"/>
    <w:rsid w:val="00D94785"/>
    <w:rsid w:val="00D9534D"/>
    <w:rsid w:val="00D959C7"/>
    <w:rsid w:val="00D97009"/>
    <w:rsid w:val="00DA116F"/>
    <w:rsid w:val="00DA2AA4"/>
    <w:rsid w:val="00DA3587"/>
    <w:rsid w:val="00DA3F4E"/>
    <w:rsid w:val="00DA56E8"/>
    <w:rsid w:val="00DA610E"/>
    <w:rsid w:val="00DB0AE1"/>
    <w:rsid w:val="00DB1505"/>
    <w:rsid w:val="00DB34E8"/>
    <w:rsid w:val="00DB3C14"/>
    <w:rsid w:val="00DB4F9A"/>
    <w:rsid w:val="00DB5E61"/>
    <w:rsid w:val="00DB74C3"/>
    <w:rsid w:val="00DC1718"/>
    <w:rsid w:val="00DC6D4B"/>
    <w:rsid w:val="00DD13C9"/>
    <w:rsid w:val="00DD1B7F"/>
    <w:rsid w:val="00DD210B"/>
    <w:rsid w:val="00DD28E8"/>
    <w:rsid w:val="00DD31A4"/>
    <w:rsid w:val="00DD53C0"/>
    <w:rsid w:val="00DD639F"/>
    <w:rsid w:val="00DD7383"/>
    <w:rsid w:val="00DE00A6"/>
    <w:rsid w:val="00DE0708"/>
    <w:rsid w:val="00DE0EB2"/>
    <w:rsid w:val="00DE1350"/>
    <w:rsid w:val="00DE3186"/>
    <w:rsid w:val="00DE34CF"/>
    <w:rsid w:val="00DE5825"/>
    <w:rsid w:val="00DE6021"/>
    <w:rsid w:val="00DE6140"/>
    <w:rsid w:val="00DF5BDD"/>
    <w:rsid w:val="00DF6AA0"/>
    <w:rsid w:val="00DF70BD"/>
    <w:rsid w:val="00DF7ABF"/>
    <w:rsid w:val="00E0085E"/>
    <w:rsid w:val="00E00F81"/>
    <w:rsid w:val="00E010B5"/>
    <w:rsid w:val="00E013F7"/>
    <w:rsid w:val="00E02D9D"/>
    <w:rsid w:val="00E03AA3"/>
    <w:rsid w:val="00E05B42"/>
    <w:rsid w:val="00E06AD7"/>
    <w:rsid w:val="00E075BB"/>
    <w:rsid w:val="00E122AE"/>
    <w:rsid w:val="00E1234E"/>
    <w:rsid w:val="00E128FC"/>
    <w:rsid w:val="00E13A6D"/>
    <w:rsid w:val="00E13F5F"/>
    <w:rsid w:val="00E14034"/>
    <w:rsid w:val="00E14D78"/>
    <w:rsid w:val="00E15BEA"/>
    <w:rsid w:val="00E16695"/>
    <w:rsid w:val="00E17A16"/>
    <w:rsid w:val="00E17B64"/>
    <w:rsid w:val="00E21928"/>
    <w:rsid w:val="00E2223E"/>
    <w:rsid w:val="00E229A1"/>
    <w:rsid w:val="00E2300A"/>
    <w:rsid w:val="00E2426C"/>
    <w:rsid w:val="00E24B10"/>
    <w:rsid w:val="00E26117"/>
    <w:rsid w:val="00E27111"/>
    <w:rsid w:val="00E278F7"/>
    <w:rsid w:val="00E30016"/>
    <w:rsid w:val="00E320FE"/>
    <w:rsid w:val="00E32456"/>
    <w:rsid w:val="00E33549"/>
    <w:rsid w:val="00E33DA2"/>
    <w:rsid w:val="00E352EE"/>
    <w:rsid w:val="00E365A4"/>
    <w:rsid w:val="00E369D7"/>
    <w:rsid w:val="00E3710D"/>
    <w:rsid w:val="00E37117"/>
    <w:rsid w:val="00E40D59"/>
    <w:rsid w:val="00E42826"/>
    <w:rsid w:val="00E4472A"/>
    <w:rsid w:val="00E449AB"/>
    <w:rsid w:val="00E453C3"/>
    <w:rsid w:val="00E45DF6"/>
    <w:rsid w:val="00E5514C"/>
    <w:rsid w:val="00E56BE5"/>
    <w:rsid w:val="00E6062B"/>
    <w:rsid w:val="00E61120"/>
    <w:rsid w:val="00E612C2"/>
    <w:rsid w:val="00E61E8F"/>
    <w:rsid w:val="00E6230A"/>
    <w:rsid w:val="00E62FAD"/>
    <w:rsid w:val="00E64B5C"/>
    <w:rsid w:val="00E666B4"/>
    <w:rsid w:val="00E67A18"/>
    <w:rsid w:val="00E71270"/>
    <w:rsid w:val="00E715D6"/>
    <w:rsid w:val="00E7260F"/>
    <w:rsid w:val="00E73C37"/>
    <w:rsid w:val="00E73D37"/>
    <w:rsid w:val="00E763A1"/>
    <w:rsid w:val="00E7649A"/>
    <w:rsid w:val="00E76DF4"/>
    <w:rsid w:val="00E776C8"/>
    <w:rsid w:val="00E80AB6"/>
    <w:rsid w:val="00E81720"/>
    <w:rsid w:val="00E81FD3"/>
    <w:rsid w:val="00E84BDD"/>
    <w:rsid w:val="00E85B49"/>
    <w:rsid w:val="00E87F13"/>
    <w:rsid w:val="00E90360"/>
    <w:rsid w:val="00E93CB7"/>
    <w:rsid w:val="00E94E36"/>
    <w:rsid w:val="00E94F41"/>
    <w:rsid w:val="00E959A2"/>
    <w:rsid w:val="00EA44AC"/>
    <w:rsid w:val="00EA4BD1"/>
    <w:rsid w:val="00EB0B4A"/>
    <w:rsid w:val="00EB1A2B"/>
    <w:rsid w:val="00EB3093"/>
    <w:rsid w:val="00EB5FFF"/>
    <w:rsid w:val="00EC1366"/>
    <w:rsid w:val="00EC16E7"/>
    <w:rsid w:val="00EC2490"/>
    <w:rsid w:val="00EC4988"/>
    <w:rsid w:val="00EC534A"/>
    <w:rsid w:val="00EC5639"/>
    <w:rsid w:val="00EC6EC0"/>
    <w:rsid w:val="00ED1674"/>
    <w:rsid w:val="00ED1DB6"/>
    <w:rsid w:val="00ED42DF"/>
    <w:rsid w:val="00ED5A19"/>
    <w:rsid w:val="00ED5C58"/>
    <w:rsid w:val="00ED702E"/>
    <w:rsid w:val="00ED726F"/>
    <w:rsid w:val="00EE0864"/>
    <w:rsid w:val="00EE3B74"/>
    <w:rsid w:val="00EE6582"/>
    <w:rsid w:val="00EE65CC"/>
    <w:rsid w:val="00EE7D7C"/>
    <w:rsid w:val="00EF0A53"/>
    <w:rsid w:val="00EF20ED"/>
    <w:rsid w:val="00EF20FF"/>
    <w:rsid w:val="00EF5BE4"/>
    <w:rsid w:val="00EF7350"/>
    <w:rsid w:val="00EF7F92"/>
    <w:rsid w:val="00F00A78"/>
    <w:rsid w:val="00F0474E"/>
    <w:rsid w:val="00F05162"/>
    <w:rsid w:val="00F05319"/>
    <w:rsid w:val="00F05C76"/>
    <w:rsid w:val="00F05E47"/>
    <w:rsid w:val="00F05E8C"/>
    <w:rsid w:val="00F07E73"/>
    <w:rsid w:val="00F10B90"/>
    <w:rsid w:val="00F121FC"/>
    <w:rsid w:val="00F157F7"/>
    <w:rsid w:val="00F164D6"/>
    <w:rsid w:val="00F17028"/>
    <w:rsid w:val="00F20FB3"/>
    <w:rsid w:val="00F22903"/>
    <w:rsid w:val="00F25D98"/>
    <w:rsid w:val="00F300FB"/>
    <w:rsid w:val="00F315B2"/>
    <w:rsid w:val="00F32287"/>
    <w:rsid w:val="00F345A2"/>
    <w:rsid w:val="00F3545F"/>
    <w:rsid w:val="00F36A75"/>
    <w:rsid w:val="00F36B26"/>
    <w:rsid w:val="00F36DAF"/>
    <w:rsid w:val="00F402A1"/>
    <w:rsid w:val="00F40B41"/>
    <w:rsid w:val="00F43FB8"/>
    <w:rsid w:val="00F45929"/>
    <w:rsid w:val="00F45FF2"/>
    <w:rsid w:val="00F471B8"/>
    <w:rsid w:val="00F47D1F"/>
    <w:rsid w:val="00F51E1E"/>
    <w:rsid w:val="00F537C2"/>
    <w:rsid w:val="00F5396C"/>
    <w:rsid w:val="00F55F8E"/>
    <w:rsid w:val="00F64BE3"/>
    <w:rsid w:val="00F655A6"/>
    <w:rsid w:val="00F6574A"/>
    <w:rsid w:val="00F65E1C"/>
    <w:rsid w:val="00F6645A"/>
    <w:rsid w:val="00F66823"/>
    <w:rsid w:val="00F6742A"/>
    <w:rsid w:val="00F707B7"/>
    <w:rsid w:val="00F72754"/>
    <w:rsid w:val="00F7602A"/>
    <w:rsid w:val="00F77EFA"/>
    <w:rsid w:val="00F80238"/>
    <w:rsid w:val="00F809F4"/>
    <w:rsid w:val="00F826FE"/>
    <w:rsid w:val="00F83216"/>
    <w:rsid w:val="00F84E11"/>
    <w:rsid w:val="00F85A4B"/>
    <w:rsid w:val="00F90E1E"/>
    <w:rsid w:val="00F91DAF"/>
    <w:rsid w:val="00F93802"/>
    <w:rsid w:val="00F956A2"/>
    <w:rsid w:val="00F95D2D"/>
    <w:rsid w:val="00F964C9"/>
    <w:rsid w:val="00F96544"/>
    <w:rsid w:val="00F96F82"/>
    <w:rsid w:val="00F97C13"/>
    <w:rsid w:val="00FA0BCD"/>
    <w:rsid w:val="00FA19CF"/>
    <w:rsid w:val="00FA1E45"/>
    <w:rsid w:val="00FA1F94"/>
    <w:rsid w:val="00FA2D8A"/>
    <w:rsid w:val="00FA3858"/>
    <w:rsid w:val="00FA38E1"/>
    <w:rsid w:val="00FA4950"/>
    <w:rsid w:val="00FA4F1A"/>
    <w:rsid w:val="00FA4F59"/>
    <w:rsid w:val="00FA72C7"/>
    <w:rsid w:val="00FB0CE2"/>
    <w:rsid w:val="00FB4274"/>
    <w:rsid w:val="00FB48C7"/>
    <w:rsid w:val="00FB6233"/>
    <w:rsid w:val="00FB6386"/>
    <w:rsid w:val="00FB6A93"/>
    <w:rsid w:val="00FC2A8B"/>
    <w:rsid w:val="00FC2B81"/>
    <w:rsid w:val="00FC31C6"/>
    <w:rsid w:val="00FC389A"/>
    <w:rsid w:val="00FC3A5B"/>
    <w:rsid w:val="00FC3B83"/>
    <w:rsid w:val="00FC42E7"/>
    <w:rsid w:val="00FC545E"/>
    <w:rsid w:val="00FC586D"/>
    <w:rsid w:val="00FC6F11"/>
    <w:rsid w:val="00FC78F4"/>
    <w:rsid w:val="00FC7B75"/>
    <w:rsid w:val="00FD1391"/>
    <w:rsid w:val="00FD43C6"/>
    <w:rsid w:val="00FD5693"/>
    <w:rsid w:val="00FD617B"/>
    <w:rsid w:val="00FD6827"/>
    <w:rsid w:val="00FE0552"/>
    <w:rsid w:val="00FE2D7E"/>
    <w:rsid w:val="00FE3E53"/>
    <w:rsid w:val="00FE4B4C"/>
    <w:rsid w:val="00FE7C8E"/>
    <w:rsid w:val="00FF066B"/>
    <w:rsid w:val="00FF23AA"/>
    <w:rsid w:val="00FF5266"/>
    <w:rsid w:val="00FF73C0"/>
    <w:rsid w:val="00FF7AF2"/>
    <w:rsid w:val="07AF4231"/>
    <w:rsid w:val="17031F2B"/>
    <w:rsid w:val="1733678A"/>
    <w:rsid w:val="17D222F2"/>
    <w:rsid w:val="2BAB0F1C"/>
    <w:rsid w:val="2D3E38DA"/>
    <w:rsid w:val="2FB12A73"/>
    <w:rsid w:val="46CC515C"/>
    <w:rsid w:val="54CE1FC5"/>
    <w:rsid w:val="6BCA0F86"/>
    <w:rsid w:val="78606C0A"/>
    <w:rsid w:val="7A1A2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4474F4"/>
  <w15:chartTrackingRefBased/>
  <w15:docId w15:val="{103B3209-9303-411B-98C2-16DD608D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resolvedMention">
    <w:name w:val="Unresolved Mention"/>
    <w:uiPriority w:val="99"/>
    <w:unhideWhenUsed/>
    <w:rPr>
      <w:color w:val="605E5C"/>
      <w:shd w:val="clear" w:color="auto" w:fill="E1DFDD"/>
    </w:rPr>
  </w:style>
  <w:style w:type="character" w:styleId="a3">
    <w:name w:val="Hyperlink"/>
    <w:rPr>
      <w:color w:val="0000FF"/>
      <w:u w:val="single"/>
    </w:rPr>
  </w:style>
  <w:style w:type="character" w:customStyle="1" w:styleId="Char">
    <w:name w:val="批注文字 Char"/>
    <w:link w:val="a4"/>
    <w:uiPriority w:val="99"/>
    <w:rPr>
      <w:rFonts w:ascii="Times New Roman" w:hAnsi="Times New Roman"/>
      <w:lang w:val="en-GB" w:eastAsia="en-US"/>
    </w:rPr>
  </w:style>
  <w:style w:type="character" w:customStyle="1" w:styleId="NOChar">
    <w:name w:val="NO Char"/>
    <w:rPr>
      <w:lang w:eastAsia="en-US"/>
    </w:rPr>
  </w:style>
  <w:style w:type="character" w:styleId="a5">
    <w:name w:val="footnote reference"/>
    <w:rPr>
      <w:b/>
      <w:position w:val="6"/>
      <w:sz w:val="16"/>
    </w:rPr>
  </w:style>
  <w:style w:type="character" w:customStyle="1" w:styleId="4Char">
    <w:name w:val="标题 4 Char"/>
    <w:link w:val="4"/>
    <w:locked/>
    <w:rPr>
      <w:rFonts w:ascii="Arial" w:hAnsi="Arial"/>
      <w:sz w:val="24"/>
      <w:lang w:val="en-GB" w:eastAsia="en-US"/>
    </w:rPr>
  </w:style>
  <w:style w:type="character" w:styleId="a6">
    <w:name w:val="FollowedHyperlink"/>
    <w:rPr>
      <w:color w:val="800080"/>
      <w:u w:val="single"/>
    </w:rPr>
  </w:style>
  <w:style w:type="character" w:customStyle="1" w:styleId="Char0">
    <w:name w:val="脚注文本 Char"/>
    <w:link w:val="a7"/>
    <w:rPr>
      <w:rFonts w:ascii="Times New Roman" w:hAnsi="Times New Roman"/>
      <w:sz w:val="16"/>
      <w:lang w:val="en-GB" w:eastAsia="en-US"/>
    </w:rPr>
  </w:style>
  <w:style w:type="character" w:customStyle="1" w:styleId="Char1">
    <w:name w:val="正文文本 Char"/>
    <w:link w:val="a8"/>
    <w:rPr>
      <w:rFonts w:ascii="Times New Roman" w:hAnsi="Times New Roman"/>
      <w:lang w:val="en-GB"/>
    </w:rPr>
  </w:style>
  <w:style w:type="character" w:styleId="a9">
    <w:name w:val="annotation reference"/>
    <w:uiPriority w:val="99"/>
    <w:rPr>
      <w:sz w:val="16"/>
    </w:rPr>
  </w:style>
  <w:style w:type="character" w:customStyle="1" w:styleId="Char2">
    <w:name w:val="页脚 Char"/>
    <w:link w:val="aa"/>
    <w:uiPriority w:val="99"/>
    <w:rPr>
      <w:rFonts w:ascii="Arial" w:hAnsi="Arial"/>
      <w:b/>
      <w:i/>
      <w:sz w:val="18"/>
      <w:lang w:val="en-GB" w:eastAsia="en-US"/>
    </w:rPr>
  </w:style>
  <w:style w:type="character" w:customStyle="1" w:styleId="TACChar">
    <w:name w:val="TAC Char"/>
    <w:link w:val="TAC"/>
    <w:rPr>
      <w:rFonts w:ascii="Arial" w:hAnsi="Arial"/>
      <w:sz w:val="18"/>
      <w:lang w:val="en-GB" w:eastAsia="en-US"/>
    </w:rPr>
  </w:style>
  <w:style w:type="character" w:customStyle="1" w:styleId="ZGSM">
    <w:name w:val="ZGSM"/>
  </w:style>
  <w:style w:type="character" w:customStyle="1" w:styleId="IvDInstructiontextChar">
    <w:name w:val="IvD Instructiontext Char"/>
    <w:link w:val="IvDInstructiontext"/>
    <w:uiPriority w:val="99"/>
    <w:rPr>
      <w:rFonts w:ascii="Arial" w:hAnsi="Arial"/>
      <w:i/>
      <w:color w:val="7F7F7F"/>
      <w:spacing w:val="2"/>
      <w:sz w:val="18"/>
      <w:szCs w:val="18"/>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locked/>
    <w:rPr>
      <w:rFonts w:ascii="Arial" w:hAnsi="Arial"/>
      <w:sz w:val="18"/>
      <w:lang w:val="en-GB" w:eastAsia="en-US"/>
    </w:rPr>
  </w:style>
  <w:style w:type="character" w:customStyle="1" w:styleId="B2Char">
    <w:name w:val="B2 Char"/>
    <w:link w:val="B2"/>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IvDbodytextChar">
    <w:name w:val="IvD bodytext Char"/>
    <w:link w:val="IvDbodytext"/>
    <w:rPr>
      <w:rFonts w:ascii="Arial" w:hAnsi="Arial"/>
      <w:spacing w:val="2"/>
    </w:rPr>
  </w:style>
  <w:style w:type="character" w:customStyle="1" w:styleId="CRCoverPageZchn">
    <w:name w:val="CR Cover Page Zchn"/>
    <w:link w:val="CRCoverPage"/>
    <w:locked/>
    <w:rPr>
      <w:rFonts w:ascii="Arial" w:hAnsi="Arial"/>
      <w:lang w:val="en-GB"/>
    </w:rPr>
  </w:style>
  <w:style w:type="character" w:customStyle="1" w:styleId="Char3">
    <w:name w:val="批注主题 Char"/>
    <w:link w:val="ab"/>
    <w:rPr>
      <w:rFonts w:ascii="Times New Roman" w:hAnsi="Times New Roman"/>
      <w:b/>
      <w:bCs/>
      <w:lang w:val="en-GB" w:eastAsia="en-US"/>
    </w:rPr>
  </w:style>
  <w:style w:type="character" w:customStyle="1" w:styleId="THChar">
    <w:name w:val="TH Char"/>
    <w:link w:val="TH"/>
    <w:rPr>
      <w:rFonts w:ascii="Arial" w:hAnsi="Arial"/>
      <w:b/>
      <w:lang w:val="en-GB" w:eastAsia="en-US"/>
    </w:rPr>
  </w:style>
  <w:style w:type="character" w:customStyle="1" w:styleId="EditorsNoteCharChar">
    <w:name w:val="Editor's Note Char Char"/>
    <w:rPr>
      <w:color w:val="FF0000"/>
      <w:lang w:val="en-GB" w:eastAsia="en-US"/>
    </w:rPr>
  </w:style>
  <w:style w:type="character" w:customStyle="1" w:styleId="Char4">
    <w:name w:val="批注框文本 Char"/>
    <w:link w:val="ac"/>
    <w:rPr>
      <w:rFonts w:ascii="Tahoma" w:hAnsi="Tahoma" w:cs="Tahoma"/>
      <w:sz w:val="16"/>
      <w:szCs w:val="16"/>
      <w:lang w:val="en-GB" w:eastAsia="en-US"/>
    </w:rPr>
  </w:style>
  <w:style w:type="character" w:customStyle="1" w:styleId="TAHChar">
    <w:name w:val="TAH Char"/>
    <w:link w:val="TAH"/>
    <w:locked/>
    <w:rPr>
      <w:rFonts w:ascii="Arial" w:hAnsi="Arial"/>
      <w:b/>
      <w:sz w:val="18"/>
      <w:lang w:val="en-GB" w:eastAsia="en-US"/>
    </w:rPr>
  </w:style>
  <w:style w:type="character" w:customStyle="1" w:styleId="TAHCar">
    <w:name w:val="TAH Car"/>
    <w:rPr>
      <w:rFonts w:ascii="Arial" w:hAnsi="Arial"/>
      <w:b/>
      <w:sz w:val="18"/>
      <w:lang w:eastAsia="en-US"/>
    </w:rPr>
  </w:style>
  <w:style w:type="character" w:customStyle="1" w:styleId="NOZchn">
    <w:name w:val="NO Zchn"/>
    <w:link w:val="NO"/>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30">
    <w:name w:val="toc 3"/>
    <w:basedOn w:val="20"/>
    <w:uiPriority w:val="39"/>
    <w:pPr>
      <w:ind w:left="1134" w:hanging="1134"/>
    </w:pPr>
  </w:style>
  <w:style w:type="paragraph" w:customStyle="1" w:styleId="TAL">
    <w:name w:val="TAL"/>
    <w:basedOn w:val="a"/>
    <w:link w:val="TALChar"/>
    <w:pPr>
      <w:keepNext/>
      <w:keepLines/>
      <w:spacing w:after="0"/>
    </w:pPr>
    <w:rPr>
      <w:rFonts w:ascii="Arial" w:hAnsi="Arial"/>
      <w:sz w:val="18"/>
    </w:rPr>
  </w:style>
  <w:style w:type="paragraph" w:styleId="ad">
    <w:name w:val="caption"/>
    <w:basedOn w:val="a"/>
    <w:next w:val="a"/>
    <w:qFormat/>
    <w:pPr>
      <w:overflowPunct w:val="0"/>
      <w:autoSpaceDE w:val="0"/>
      <w:autoSpaceDN w:val="0"/>
      <w:adjustRightInd w:val="0"/>
      <w:textAlignment w:val="baseline"/>
    </w:pPr>
    <w:rPr>
      <w:b/>
      <w:bCs/>
      <w:color w:val="000000"/>
      <w:lang w:eastAsia="ja-JP"/>
    </w:rPr>
  </w:style>
  <w:style w:type="paragraph" w:customStyle="1" w:styleId="TAH">
    <w:name w:val="TAH"/>
    <w:basedOn w:val="TAC"/>
    <w:link w:val="TAHChar"/>
    <w:rPr>
      <w:b/>
    </w:rPr>
  </w:style>
  <w:style w:type="paragraph" w:customStyle="1" w:styleId="tdoc-header">
    <w:name w:val="tdoc-header"/>
    <w:rPr>
      <w:rFonts w:ascii="Arial" w:hAnsi="Arial"/>
      <w:sz w:val="24"/>
      <w:lang w:val="en-GB" w:eastAsia="en-US"/>
    </w:rPr>
  </w:style>
  <w:style w:type="paragraph" w:styleId="70">
    <w:name w:val="toc 7"/>
    <w:basedOn w:val="60"/>
    <w:next w:val="a"/>
    <w:uiPriority w:val="39"/>
    <w:pPr>
      <w:ind w:left="2268" w:hanging="2268"/>
    </w:pPr>
  </w:style>
  <w:style w:type="paragraph" w:styleId="20">
    <w:name w:val="toc 2"/>
    <w:basedOn w:val="10"/>
    <w:uiPriority w:val="39"/>
    <w:pPr>
      <w:keepNext w:val="0"/>
      <w:spacing w:before="0"/>
      <w:ind w:left="851" w:hanging="851"/>
    </w:pPr>
    <w:rPr>
      <w:sz w:val="20"/>
    </w:rPr>
  </w:style>
  <w:style w:type="paragraph" w:customStyle="1" w:styleId="NO">
    <w:name w:val="NO"/>
    <w:basedOn w:val="a"/>
    <w:link w:val="NOZchn"/>
    <w:qFormat/>
    <w:pPr>
      <w:keepLines/>
      <w:ind w:left="1135" w:hanging="851"/>
    </w:pPr>
  </w:style>
  <w:style w:type="paragraph" w:styleId="a4">
    <w:name w:val="annotation text"/>
    <w:basedOn w:val="a"/>
    <w:link w:val="Char"/>
    <w:uiPriority w:val="99"/>
  </w:style>
  <w:style w:type="paragraph" w:styleId="a8">
    <w:name w:val="Body Text"/>
    <w:basedOn w:val="a"/>
    <w:link w:val="Char1"/>
    <w:pPr>
      <w:spacing w:after="120"/>
    </w:pPr>
  </w:style>
  <w:style w:type="paragraph" w:styleId="ac">
    <w:name w:val="Balloon Text"/>
    <w:basedOn w:val="a"/>
    <w:link w:val="Char4"/>
    <w:rPr>
      <w:rFonts w:ascii="Tahoma" w:hAnsi="Tahoma" w:cs="Tahoma"/>
      <w:sz w:val="16"/>
      <w:szCs w:val="16"/>
    </w:rPr>
  </w:style>
  <w:style w:type="paragraph" w:styleId="21">
    <w:name w:val="List Bullet 2"/>
    <w:basedOn w:val="ae"/>
    <w:pPr>
      <w:ind w:left="851"/>
    </w:pPr>
  </w:style>
  <w:style w:type="paragraph" w:customStyle="1" w:styleId="H6">
    <w:name w:val="H6"/>
    <w:basedOn w:val="5"/>
    <w:next w:val="a"/>
    <w:pPr>
      <w:ind w:left="1985" w:hanging="1985"/>
      <w:outlineLvl w:val="9"/>
    </w:pPr>
    <w:rPr>
      <w:sz w:val="20"/>
    </w:rPr>
  </w:style>
  <w:style w:type="paragraph" w:styleId="22">
    <w:name w:val="List Number 2"/>
    <w:basedOn w:val="af"/>
    <w:pPr>
      <w:ind w:left="851"/>
    </w:pPr>
  </w:style>
  <w:style w:type="paragraph" w:customStyle="1" w:styleId="EW">
    <w:name w:val="EW"/>
    <w:basedOn w:val="EX"/>
    <w:pPr>
      <w:spacing w:after="0"/>
    </w:pPr>
  </w:style>
  <w:style w:type="paragraph" w:styleId="ab">
    <w:name w:val="annotation subject"/>
    <w:basedOn w:val="a4"/>
    <w:next w:val="a4"/>
    <w:link w:val="Char3"/>
    <w:rPr>
      <w:b/>
      <w:bCs/>
    </w:rPr>
  </w:style>
  <w:style w:type="paragraph" w:customStyle="1" w:styleId="TH">
    <w:name w:val="TH"/>
    <w:basedOn w:val="a"/>
    <w:link w:val="THChar"/>
    <w:pPr>
      <w:keepNext/>
      <w:keepLines/>
      <w:spacing w:before="60"/>
      <w:jc w:val="center"/>
    </w:pPr>
    <w:rPr>
      <w:rFonts w:ascii="Arial" w:hAnsi="Arial"/>
      <w:b/>
    </w:rPr>
  </w:style>
  <w:style w:type="paragraph" w:styleId="11">
    <w:name w:val="index 1"/>
    <w:basedOn w:val="a"/>
    <w:semiHidden/>
    <w:pPr>
      <w:keepLines/>
      <w:spacing w:after="0"/>
    </w:pPr>
  </w:style>
  <w:style w:type="paragraph" w:styleId="90">
    <w:name w:val="toc 9"/>
    <w:basedOn w:val="80"/>
    <w:uiPriority w:val="39"/>
    <w:pPr>
      <w:ind w:left="1418" w:hanging="1418"/>
    </w:pPr>
  </w:style>
  <w:style w:type="paragraph" w:styleId="af0">
    <w:name w:val="header"/>
    <w:pPr>
      <w:widowControl w:val="0"/>
    </w:pPr>
    <w:rPr>
      <w:rFonts w:ascii="Arial" w:hAnsi="Arial"/>
      <w:b/>
      <w:sz w:val="18"/>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40">
    <w:name w:val="List Bullet 4"/>
    <w:basedOn w:val="31"/>
    <w:pPr>
      <w:ind w:left="1418"/>
    </w:pPr>
  </w:style>
  <w:style w:type="paragraph" w:styleId="af1">
    <w:name w:val="Normal (Web)"/>
    <w:basedOn w:val="a"/>
    <w:uiPriority w:val="99"/>
    <w:unhideWhenUsed/>
    <w:pPr>
      <w:spacing w:before="100" w:beforeAutospacing="1" w:after="100" w:afterAutospacing="1"/>
    </w:pPr>
    <w:rPr>
      <w:sz w:val="24"/>
      <w:szCs w:val="24"/>
      <w:lang w:val="en-US" w:eastAsia="zh-CN"/>
    </w:rPr>
  </w:style>
  <w:style w:type="paragraph" w:styleId="41">
    <w:name w:val="List 4"/>
    <w:basedOn w:val="32"/>
    <w:pPr>
      <w:ind w:left="1418"/>
    </w:pPr>
  </w:style>
  <w:style w:type="paragraph" w:customStyle="1" w:styleId="LD">
    <w:name w:val="LD"/>
    <w:pPr>
      <w:keepNext/>
      <w:keepLines/>
      <w:spacing w:line="180" w:lineRule="exact"/>
    </w:pPr>
    <w:rPr>
      <w:rFonts w:ascii="MS LineDraw" w:hAnsi="MS LineDraw"/>
      <w:lang w:val="en-GB" w:eastAsia="en-US"/>
    </w:rPr>
  </w:style>
  <w:style w:type="paragraph" w:styleId="50">
    <w:name w:val="List 5"/>
    <w:basedOn w:val="41"/>
    <w:pPr>
      <w:ind w:left="1702"/>
    </w:pPr>
  </w:style>
  <w:style w:type="paragraph" w:customStyle="1" w:styleId="FP">
    <w:name w:val="FP"/>
    <w:basedOn w:val="a"/>
    <w:pPr>
      <w:spacing w:after="0"/>
    </w:pPr>
  </w:style>
  <w:style w:type="paragraph" w:styleId="32">
    <w:name w:val="List 3"/>
    <w:basedOn w:val="23"/>
    <w:pPr>
      <w:ind w:left="1135"/>
    </w:p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NW">
    <w:name w:val="NW"/>
    <w:basedOn w:val="NO"/>
    <w:pPr>
      <w:spacing w:after="0"/>
    </w:pPr>
  </w:style>
  <w:style w:type="paragraph" w:customStyle="1" w:styleId="ZTD">
    <w:name w:val="ZTD"/>
    <w:basedOn w:val="ZB"/>
    <w:pPr>
      <w:framePr w:hRule="auto" w:wrap="notBeside" w:y="852"/>
    </w:pPr>
    <w:rPr>
      <w:i w:val="0"/>
      <w:sz w:val="40"/>
    </w:rPr>
  </w:style>
  <w:style w:type="paragraph" w:styleId="80">
    <w:name w:val="toc 8"/>
    <w:basedOn w:val="10"/>
    <w:uiPriority w:val="39"/>
    <w:pPr>
      <w:spacing w:before="180"/>
      <w:ind w:left="2693" w:hanging="2693"/>
    </w:pPr>
    <w:rPr>
      <w:b/>
    </w:rPr>
  </w:style>
  <w:style w:type="paragraph" w:styleId="24">
    <w:name w:val="index 2"/>
    <w:basedOn w:val="11"/>
    <w:semiHidden/>
    <w:pPr>
      <w:ind w:left="284"/>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styleId="af2">
    <w:name w:val="Document Map"/>
    <w:basedOn w:val="a"/>
    <w:semiHidden/>
    <w:pPr>
      <w:shd w:val="clear" w:color="auto" w:fill="000080"/>
    </w:pPr>
    <w:rPr>
      <w:rFonts w:ascii="Tahoma" w:hAnsi="Tahoma" w:cs="Tahoma"/>
    </w:rPr>
  </w:style>
  <w:style w:type="paragraph" w:customStyle="1" w:styleId="B5">
    <w:name w:val="B5"/>
    <w:basedOn w:val="50"/>
  </w:style>
  <w:style w:type="paragraph" w:styleId="51">
    <w:name w:val="List Bullet 5"/>
    <w:basedOn w:val="40"/>
    <w:pPr>
      <w:ind w:left="1702"/>
    </w:pPr>
  </w:style>
  <w:style w:type="paragraph" w:styleId="af3">
    <w:name w:val="List"/>
    <w:basedOn w:val="a"/>
    <w:pPr>
      <w:ind w:left="568" w:hanging="284"/>
    </w:pPr>
  </w:style>
  <w:style w:type="paragraph" w:styleId="23">
    <w:name w:val="List 2"/>
    <w:basedOn w:val="af3"/>
    <w:pPr>
      <w:ind w:left="851"/>
    </w:p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pPr>
    <w:rPr>
      <w:rFonts w:ascii="Arial" w:hAnsi="Arial"/>
      <w:sz w:val="32"/>
      <w:lang w:val="en-GB" w:eastAsia="en-US"/>
    </w:rPr>
  </w:style>
  <w:style w:type="paragraph" w:styleId="a7">
    <w:name w:val="footnote text"/>
    <w:basedOn w:val="a"/>
    <w:link w:val="Char0"/>
    <w:pPr>
      <w:keepLines/>
      <w:spacing w:after="0"/>
      <w:ind w:left="454" w:hanging="454"/>
    </w:pPr>
    <w:rPr>
      <w:sz w:val="16"/>
    </w:rPr>
  </w:style>
  <w:style w:type="paragraph" w:customStyle="1" w:styleId="B2">
    <w:name w:val="B2"/>
    <w:basedOn w:val="23"/>
    <w:link w:val="B2Char"/>
  </w:style>
  <w:style w:type="paragraph" w:styleId="aa">
    <w:name w:val="footer"/>
    <w:basedOn w:val="af0"/>
    <w:link w:val="Char2"/>
    <w:uiPriority w:val="99"/>
    <w:pPr>
      <w:jc w:val="center"/>
    </w:pPr>
    <w:rPr>
      <w:i/>
    </w:rPr>
  </w:style>
  <w:style w:type="paragraph" w:styleId="ae">
    <w:name w:val="List Bullet"/>
    <w:basedOn w:val="af3"/>
    <w:pPr>
      <w:ind w:left="0" w:firstLine="0"/>
    </w:pPr>
  </w:style>
  <w:style w:type="paragraph" w:styleId="42">
    <w:name w:val="toc 4"/>
    <w:basedOn w:val="30"/>
    <w:uiPriority w:val="39"/>
    <w:pPr>
      <w:ind w:left="1418" w:hanging="1418"/>
    </w:pPr>
  </w:style>
  <w:style w:type="paragraph" w:customStyle="1" w:styleId="NF">
    <w:name w:val="NF"/>
    <w:basedOn w:val="NO"/>
    <w:pPr>
      <w:keepNext/>
      <w:spacing w:after="0"/>
    </w:pPr>
    <w:rPr>
      <w:rFonts w:ascii="Arial" w:hAnsi="Arial"/>
      <w:sz w:val="18"/>
    </w:rPr>
  </w:style>
  <w:style w:type="paragraph" w:customStyle="1" w:styleId="TAC">
    <w:name w:val="TAC"/>
    <w:basedOn w:val="TAL"/>
    <w:link w:val="TACChar"/>
    <w:pPr>
      <w:jc w:val="center"/>
    </w:pPr>
  </w:style>
  <w:style w:type="paragraph" w:customStyle="1" w:styleId="TT">
    <w:name w:val="TT"/>
    <w:basedOn w:val="1"/>
    <w:next w:val="a"/>
    <w:pPr>
      <w:outlineLvl w:val="9"/>
    </w:pPr>
  </w:style>
  <w:style w:type="paragraph" w:styleId="31">
    <w:name w:val="List Bullet 3"/>
    <w:basedOn w:val="21"/>
    <w:pPr>
      <w:ind w:left="1135"/>
    </w:pPr>
  </w:style>
  <w:style w:type="paragraph" w:styleId="af">
    <w:name w:val="List Number"/>
    <w:basedOn w:val="af3"/>
    <w:pPr>
      <w:ind w:left="0" w:firstLine="0"/>
    </w:p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52">
    <w:name w:val="toc 5"/>
    <w:basedOn w:val="42"/>
    <w:uiPriority w:val="39"/>
    <w:pPr>
      <w:ind w:left="1701" w:hanging="1701"/>
    </w:pPr>
  </w:style>
  <w:style w:type="paragraph" w:styleId="60">
    <w:name w:val="toc 6"/>
    <w:basedOn w:val="52"/>
    <w:next w:val="a"/>
    <w:uiPriority w:val="39"/>
    <w:pPr>
      <w:ind w:left="1985" w:hanging="1985"/>
    </w:pPr>
  </w:style>
  <w:style w:type="paragraph" w:customStyle="1" w:styleId="EX">
    <w:name w:val="EX"/>
    <w:basedOn w:val="a"/>
    <w:link w:val="EXChar"/>
    <w:pPr>
      <w:keepLines/>
      <w:ind w:left="1702" w:hanging="1418"/>
    </w:pPr>
  </w:style>
  <w:style w:type="paragraph" w:customStyle="1" w:styleId="ZV">
    <w:name w:val="ZV"/>
    <w:basedOn w:val="ZU"/>
    <w:pPr>
      <w:framePr w:wrap="notBeside" w:y="16161"/>
    </w:pPr>
  </w:style>
  <w:style w:type="paragraph" w:styleId="af4">
    <w:name w:val="List Paragraph"/>
    <w:basedOn w:val="a"/>
    <w:uiPriority w:val="34"/>
    <w:qFormat/>
    <w:pPr>
      <w:spacing w:after="0"/>
      <w:ind w:left="720"/>
    </w:pPr>
    <w:rPr>
      <w:rFonts w:ascii="Calibri" w:eastAsia="Calibri" w:hAnsi="Calibri" w:cs="Calibri"/>
      <w:sz w:val="22"/>
      <w:szCs w:val="22"/>
      <w:lang w:val="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F">
    <w:name w:val="TF"/>
    <w:aliases w:val="left"/>
    <w:basedOn w:val="TH"/>
    <w:link w:val="TFChar"/>
    <w:pPr>
      <w:keepNext w:val="0"/>
      <w:spacing w:before="0" w:after="240"/>
    </w:pPr>
  </w:style>
  <w:style w:type="paragraph" w:customStyle="1" w:styleId="TAR">
    <w:name w:val="TAR"/>
    <w:basedOn w:val="TAL"/>
    <w:pPr>
      <w:jc w:val="right"/>
    </w:pPr>
  </w:style>
  <w:style w:type="paragraph" w:customStyle="1" w:styleId="B1">
    <w:name w:val="B1"/>
    <w:basedOn w:val="af3"/>
    <w:link w:val="B1Char"/>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32"/>
  </w:style>
  <w:style w:type="paragraph" w:customStyle="1" w:styleId="EQ">
    <w:name w:val="EQ"/>
    <w:basedOn w:val="a"/>
    <w:next w:val="a"/>
    <w:pPr>
      <w:keepLines/>
      <w:tabs>
        <w:tab w:val="center" w:pos="4536"/>
        <w:tab w:val="right" w:pos="9072"/>
      </w:tabs>
    </w:pPr>
    <w:rPr>
      <w:lang w:val="en-US" w:eastAsia="zh-CN"/>
    </w:rPr>
  </w:style>
  <w:style w:type="paragraph" w:customStyle="1" w:styleId="TAJ">
    <w:name w:val="TAJ"/>
    <w:basedOn w:val="TH"/>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N">
    <w:name w:val="TAN"/>
    <w:basedOn w:val="TAL"/>
    <w:pPr>
      <w:ind w:left="851" w:hanging="851"/>
    </w:p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CRCoverPage">
    <w:name w:val="CR Cover Page"/>
    <w:link w:val="CRCoverPageZchn"/>
    <w:pPr>
      <w:spacing w:after="120"/>
    </w:pPr>
    <w:rPr>
      <w:rFonts w:ascii="Arial" w:hAnsi="Arial"/>
      <w:lang w:val="en-GB"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paragraph" w:customStyle="1" w:styleId="B4">
    <w:name w:val="B4"/>
    <w:basedOn w:val="41"/>
  </w:style>
  <w:style w:type="paragraph" w:styleId="af5">
    <w:name w:val="Revision"/>
    <w:uiPriority w:val="99"/>
    <w:semiHidden/>
    <w:rPr>
      <w:lang w:val="en-GB" w:eastAsia="en-US"/>
    </w:rPr>
  </w:style>
  <w:style w:type="table" w:styleId="af6">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unhideWhenUsed/>
    <w:rsid w:val="00D368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97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oleObject" Target="embeddings/Microsoft_Visio_2003-2010_Drawing4.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10</Pages>
  <Words>3299</Words>
  <Characters>18805</Characters>
  <Application>Microsoft Office Word</Application>
  <DocSecurity>0</DocSecurity>
  <Lines>156</Lines>
  <Paragraphs>44</Paragraphs>
  <ScaleCrop>false</ScaleCrop>
  <Company>3GPP Support Team</Company>
  <LinksUpToDate>false</LinksUpToDate>
  <CharactersWithSpaces>22060</CharactersWithSpaces>
  <SharedDoc>false</SharedDoc>
  <HLinks>
    <vt:vector size="18" baseType="variant">
      <vt:variant>
        <vt:i4>3801199</vt:i4>
      </vt:variant>
      <vt:variant>
        <vt:i4>6</vt:i4>
      </vt:variant>
      <vt:variant>
        <vt:i4>0</vt:i4>
      </vt:variant>
      <vt:variant>
        <vt:i4>5</vt:i4>
      </vt:variant>
      <vt:variant>
        <vt:lpwstr>https://www.cvedetails.com/</vt:lpwstr>
      </vt:variant>
      <vt:variant>
        <vt:lpwstr/>
      </vt:variant>
      <vt:variant>
        <vt:i4>1441838</vt:i4>
      </vt:variant>
      <vt:variant>
        <vt:i4>3</vt:i4>
      </vt:variant>
      <vt:variant>
        <vt:i4>0</vt:i4>
      </vt:variant>
      <vt:variant>
        <vt:i4>5</vt:i4>
      </vt:variant>
      <vt:variant>
        <vt:lpwstr>https://en.wikipedia.org/wiki/Support-vector_machine</vt:lpwstr>
      </vt:variant>
      <vt:variant>
        <vt:lpwstr/>
      </vt:variant>
      <vt:variant>
        <vt:i4>5242935</vt:i4>
      </vt:variant>
      <vt:variant>
        <vt:i4>0</vt:i4>
      </vt:variant>
      <vt:variant>
        <vt:i4>0</vt:i4>
      </vt:variant>
      <vt:variant>
        <vt:i4>5</vt:i4>
      </vt:variant>
      <vt:variant>
        <vt:lpwstr>https://en.wikipedia.org/wiki/Logistic_regression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hw user</cp:lastModifiedBy>
  <cp:revision>6</cp:revision>
  <dcterms:created xsi:type="dcterms:W3CDTF">2019-05-07T08:08:00Z</dcterms:created>
  <dcterms:modified xsi:type="dcterms:W3CDTF">2019-05-07T11:06:00Z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(3)3h0hn3mtMYTX2QoHhyFywe61J1YpZDB5DiWbSCg0W8IGbYrfeq63weY43cR6yfMjmbLXSlbT
AVDKzbasQeOwl3EpW+g/O6BQ/tE3LsYuOeDv3nRMEUbt9TWuB5kL/HZeWn+LVrhhsOrcSYGg
RrtUId4cUI0HE796KmJu8P7WIflpiigZVKgIgVcP1V/CmUhovcppcEcGQh4cwBAli9+S8wKj
4Qp34YQQUTLgiJmL62</vt:lpwstr>
  </property>
  <property fmtid="{D5CDD505-2E9C-101B-9397-08002B2CF9AE}" pid="4" name="_2015_ms_pID_7253431">
    <vt:lpwstr>/gpYvXZjR3zI1Jg/8uFcwG7QjF+n0KErSOfZ/m2ii35JX2I+WI4BPW
Wjvofw6LhGVCOQye5ZzoCUFtxwb41fOo92qYHvS/JgrjjfSclifKnQ2p+K0/HUBrlR35SWMw
X/ilCH83X2QBPwkFxham+O/dF68hQu/iVe3W4rnWUdfDJ6RFPbgEqjTTMDt1AyYtbMNOvv8V
ER8YHusSql9R6e7FMBDFQs60N7zofsPOClme</vt:lpwstr>
  </property>
  <property fmtid="{D5CDD505-2E9C-101B-9397-08002B2CF9AE}" pid="5" name="_2015_ms_pID_7253432">
    <vt:lpwstr>jZCdS7f0HNG6nyOM8nVmVL0=</vt:lpwstr>
  </property>
  <property fmtid="{D5CDD505-2E9C-101B-9397-08002B2CF9AE}" pid="6" name="KSOProductBuildVer">
    <vt:lpwstr>2052-11.1.0.7832</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1557227186</vt:lpwstr>
  </property>
</Properties>
</file>